
<file path=[Content_Types].xml><?xml version="1.0" encoding="utf-8"?>
<Types xmlns="http://schemas.openxmlformats.org/package/2006/content-types">
  <Default Extension="xml" ContentType="application/xml"/>
  <Default Extension="bin" ContentType="application/vnd.ms-word.attachedToolbars"/>
  <Default Extension="rels" ContentType="application/vnd.openxmlformats-package.relationships+xml"/>
  <Default Extension="wmf" ContentType="image/x-wmf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Microsoft___1.bin" ContentType="application/vnd.openxmlformats-officedocument.oleObject"/>
  <Override PartName="/word/embeddings/Microsoft___2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729552" w14:textId="15D7B050" w:rsidR="00814A94" w:rsidRPr="00814A94" w:rsidRDefault="00814A94" w:rsidP="00B35B98">
      <w:pPr>
        <w:spacing w:after="0"/>
        <w:rPr>
          <w:rFonts w:ascii="Arial" w:eastAsia="ＭＳ 明朝" w:hAnsi="Arial" w:cs="Arial"/>
          <w:b/>
          <w:bCs/>
          <w:i/>
          <w:sz w:val="32"/>
          <w:lang w:eastAsia="zh-CN"/>
        </w:rPr>
      </w:pPr>
      <w:bookmarkStart w:id="0" w:name="_Toc503960331"/>
      <w:r w:rsidRPr="00814A94">
        <w:rPr>
          <w:rFonts w:ascii="Arial" w:eastAsia="ＭＳ 明朝" w:hAnsi="Arial"/>
          <w:b/>
          <w:bCs/>
          <w:sz w:val="24"/>
          <w:lang w:eastAsia="ja-JP"/>
        </w:rPr>
        <w:t>3GPP T</w:t>
      </w:r>
      <w:bookmarkStart w:id="1" w:name="_Ref452454252"/>
      <w:bookmarkEnd w:id="1"/>
      <w:r w:rsidRPr="00814A94">
        <w:rPr>
          <w:rFonts w:ascii="Arial" w:eastAsia="ＭＳ 明朝" w:hAnsi="Arial"/>
          <w:b/>
          <w:bCs/>
          <w:sz w:val="24"/>
          <w:lang w:eastAsia="ja-JP"/>
        </w:rPr>
        <w:t xml:space="preserve">SG-RAN </w:t>
      </w:r>
      <w:r w:rsidRPr="00814A94">
        <w:rPr>
          <w:rFonts w:ascii="Arial" w:eastAsia="ＭＳ 明朝" w:hAnsi="Arial"/>
          <w:b/>
          <w:sz w:val="24"/>
          <w:lang w:eastAsia="ja-JP"/>
        </w:rPr>
        <w:t xml:space="preserve">WG4 </w:t>
      </w:r>
      <w:r w:rsidRPr="00814A94">
        <w:rPr>
          <w:rFonts w:ascii="Arial" w:eastAsia="ＭＳ 明朝" w:hAnsi="Arial"/>
          <w:b/>
          <w:bCs/>
          <w:sz w:val="24"/>
          <w:lang w:eastAsia="ja-JP"/>
        </w:rPr>
        <w:t>Meeting #</w:t>
      </w:r>
      <w:r w:rsidRPr="00814A94">
        <w:rPr>
          <w:rFonts w:ascii="Arial" w:eastAsia="ＭＳ 明朝" w:hAnsi="Arial"/>
          <w:b/>
          <w:sz w:val="24"/>
          <w:lang w:eastAsia="ja-JP"/>
        </w:rPr>
        <w:t>8</w:t>
      </w:r>
      <w:r w:rsidRPr="00814A94">
        <w:rPr>
          <w:rFonts w:ascii="Arial" w:eastAsia="ＭＳ 明朝" w:hAnsi="Arial" w:hint="eastAsia"/>
          <w:b/>
          <w:sz w:val="24"/>
          <w:lang w:eastAsia="ja-JP"/>
        </w:rPr>
        <w:t>6bis</w:t>
      </w:r>
      <w:r w:rsidRPr="00814A94">
        <w:rPr>
          <w:rFonts w:ascii="Arial" w:eastAsia="ＭＳ 明朝" w:hAnsi="Arial" w:cs="Arial"/>
          <w:b/>
          <w:bCs/>
          <w:sz w:val="24"/>
          <w:lang w:eastAsia="ja-JP"/>
        </w:rPr>
        <w:tab/>
      </w:r>
      <w:r w:rsidR="000B19C6">
        <w:rPr>
          <w:rFonts w:ascii="Arial" w:eastAsia="ＭＳ 明朝" w:hAnsi="Arial" w:cs="Arial"/>
          <w:b/>
          <w:bCs/>
          <w:sz w:val="24"/>
          <w:lang w:eastAsia="ja-JP"/>
        </w:rPr>
        <w:tab/>
      </w:r>
      <w:r w:rsidR="000B19C6">
        <w:rPr>
          <w:rFonts w:ascii="Arial" w:eastAsia="ＭＳ 明朝" w:hAnsi="Arial" w:cs="Arial"/>
          <w:b/>
          <w:bCs/>
          <w:sz w:val="24"/>
          <w:lang w:eastAsia="ja-JP"/>
        </w:rPr>
        <w:tab/>
      </w:r>
      <w:r w:rsidR="000B19C6">
        <w:rPr>
          <w:rFonts w:ascii="Arial" w:eastAsia="ＭＳ 明朝" w:hAnsi="Arial" w:cs="Arial"/>
          <w:b/>
          <w:bCs/>
          <w:sz w:val="24"/>
          <w:lang w:eastAsia="ja-JP"/>
        </w:rPr>
        <w:tab/>
      </w:r>
      <w:r w:rsidR="000B19C6">
        <w:rPr>
          <w:rFonts w:ascii="Arial" w:eastAsia="ＭＳ 明朝" w:hAnsi="Arial" w:cs="Arial"/>
          <w:b/>
          <w:bCs/>
          <w:sz w:val="24"/>
          <w:lang w:eastAsia="ja-JP"/>
        </w:rPr>
        <w:tab/>
      </w:r>
      <w:r w:rsidR="000B19C6">
        <w:rPr>
          <w:rFonts w:ascii="Arial" w:eastAsia="ＭＳ 明朝" w:hAnsi="Arial" w:cs="Arial"/>
          <w:b/>
          <w:bCs/>
          <w:sz w:val="24"/>
          <w:lang w:eastAsia="ja-JP"/>
        </w:rPr>
        <w:tab/>
      </w:r>
      <w:r w:rsidR="000B19C6">
        <w:rPr>
          <w:rFonts w:ascii="Arial" w:eastAsia="ＭＳ 明朝" w:hAnsi="Arial" w:cs="Arial"/>
          <w:b/>
          <w:bCs/>
          <w:sz w:val="24"/>
          <w:lang w:eastAsia="ja-JP"/>
        </w:rPr>
        <w:tab/>
      </w:r>
      <w:r w:rsidR="000B19C6">
        <w:rPr>
          <w:rFonts w:ascii="Arial" w:eastAsia="ＭＳ 明朝" w:hAnsi="Arial" w:cs="Arial"/>
          <w:b/>
          <w:bCs/>
          <w:sz w:val="24"/>
          <w:lang w:eastAsia="ja-JP"/>
        </w:rPr>
        <w:tab/>
      </w:r>
      <w:r w:rsidR="000B19C6">
        <w:rPr>
          <w:rFonts w:ascii="Arial" w:eastAsia="ＭＳ 明朝" w:hAnsi="Arial" w:cs="Arial"/>
          <w:b/>
          <w:bCs/>
          <w:sz w:val="24"/>
          <w:lang w:eastAsia="ja-JP"/>
        </w:rPr>
        <w:tab/>
      </w:r>
      <w:r w:rsidR="000B19C6">
        <w:rPr>
          <w:rFonts w:ascii="Arial" w:eastAsia="ＭＳ 明朝" w:hAnsi="Arial" w:cs="Arial"/>
          <w:b/>
          <w:bCs/>
          <w:sz w:val="24"/>
          <w:lang w:eastAsia="ja-JP"/>
        </w:rPr>
        <w:tab/>
      </w:r>
      <w:r w:rsidR="000B19C6">
        <w:rPr>
          <w:rFonts w:ascii="Arial" w:eastAsia="ＭＳ 明朝" w:hAnsi="Arial" w:cs="Arial"/>
          <w:b/>
          <w:bCs/>
          <w:sz w:val="24"/>
          <w:lang w:eastAsia="ja-JP"/>
        </w:rPr>
        <w:tab/>
      </w:r>
      <w:r w:rsidR="000B19C6">
        <w:rPr>
          <w:rFonts w:ascii="Arial" w:eastAsia="ＭＳ 明朝" w:hAnsi="Arial" w:cs="Arial"/>
          <w:b/>
          <w:bCs/>
          <w:sz w:val="24"/>
          <w:lang w:eastAsia="ja-JP"/>
        </w:rPr>
        <w:tab/>
      </w:r>
      <w:r w:rsidR="000B19C6">
        <w:rPr>
          <w:rFonts w:ascii="Arial" w:eastAsia="ＭＳ 明朝" w:hAnsi="Arial" w:cs="Arial"/>
          <w:b/>
          <w:bCs/>
          <w:sz w:val="24"/>
          <w:lang w:eastAsia="ja-JP"/>
        </w:rPr>
        <w:tab/>
      </w:r>
      <w:r w:rsidR="000B19C6">
        <w:rPr>
          <w:rFonts w:ascii="Arial" w:eastAsia="ＭＳ 明朝" w:hAnsi="Arial" w:cs="Arial"/>
          <w:b/>
          <w:bCs/>
          <w:sz w:val="24"/>
          <w:lang w:eastAsia="ja-JP"/>
        </w:rPr>
        <w:tab/>
      </w:r>
      <w:r w:rsidR="000B19C6">
        <w:rPr>
          <w:rFonts w:ascii="Arial" w:eastAsia="ＭＳ 明朝" w:hAnsi="Arial" w:cs="Arial"/>
          <w:b/>
          <w:bCs/>
          <w:sz w:val="24"/>
          <w:lang w:eastAsia="ja-JP"/>
        </w:rPr>
        <w:tab/>
      </w:r>
      <w:r w:rsidR="000B19C6" w:rsidRPr="000B19C6">
        <w:rPr>
          <w:rFonts w:ascii="Arial" w:eastAsia="ＭＳ 明朝" w:hAnsi="Arial" w:cs="Arial"/>
          <w:b/>
          <w:bCs/>
          <w:sz w:val="24"/>
          <w:lang w:eastAsia="ja-JP"/>
        </w:rPr>
        <w:t>R4-1805354</w:t>
      </w:r>
    </w:p>
    <w:p w14:paraId="30D74EAC" w14:textId="77777777" w:rsidR="00814A94" w:rsidRPr="00814A94" w:rsidRDefault="00814A94" w:rsidP="00814A94">
      <w:pPr>
        <w:tabs>
          <w:tab w:val="right" w:pos="9781"/>
          <w:tab w:val="right" w:pos="13323"/>
        </w:tabs>
        <w:spacing w:after="0"/>
        <w:outlineLvl w:val="0"/>
        <w:rPr>
          <w:rFonts w:ascii="Arial" w:hAnsi="Arial"/>
          <w:b/>
          <w:sz w:val="24"/>
          <w:szCs w:val="24"/>
          <w:lang w:eastAsia="zh-CN"/>
        </w:rPr>
      </w:pPr>
      <w:r w:rsidRPr="00814A94">
        <w:rPr>
          <w:rFonts w:ascii="Arial" w:hAnsi="Arial"/>
          <w:b/>
          <w:sz w:val="24"/>
          <w:szCs w:val="24"/>
          <w:lang w:eastAsia="zh-CN"/>
        </w:rPr>
        <w:t>Melbourne</w:t>
      </w:r>
      <w:r w:rsidRPr="00814A94">
        <w:rPr>
          <w:rFonts w:ascii="Arial" w:hAnsi="Arial" w:hint="eastAsia"/>
          <w:b/>
          <w:sz w:val="24"/>
          <w:szCs w:val="24"/>
          <w:lang w:eastAsia="zh-CN"/>
        </w:rPr>
        <w:t xml:space="preserve">, </w:t>
      </w:r>
      <w:r w:rsidRPr="00814A94">
        <w:rPr>
          <w:rFonts w:ascii="Arial" w:hAnsi="Arial"/>
          <w:b/>
          <w:sz w:val="24"/>
          <w:szCs w:val="24"/>
          <w:lang w:eastAsia="zh-CN"/>
        </w:rPr>
        <w:t>AU, 16</w:t>
      </w:r>
      <w:r w:rsidRPr="00814A94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Pr="00814A94">
        <w:rPr>
          <w:rFonts w:ascii="Arial" w:hAnsi="Arial"/>
          <w:b/>
          <w:sz w:val="24"/>
          <w:szCs w:val="24"/>
          <w:lang w:eastAsia="zh-CN"/>
        </w:rPr>
        <w:t xml:space="preserve"> –</w:t>
      </w:r>
      <w:r w:rsidRPr="00814A94">
        <w:rPr>
          <w:rFonts w:ascii="Arial" w:hAnsi="Arial" w:hint="eastAsia"/>
          <w:b/>
          <w:sz w:val="24"/>
          <w:szCs w:val="24"/>
          <w:lang w:eastAsia="zh-CN"/>
        </w:rPr>
        <w:t xml:space="preserve"> </w:t>
      </w:r>
      <w:r w:rsidRPr="00814A94">
        <w:rPr>
          <w:rFonts w:ascii="Arial" w:hAnsi="Arial"/>
          <w:b/>
          <w:sz w:val="24"/>
          <w:szCs w:val="24"/>
          <w:lang w:eastAsia="zh-CN"/>
        </w:rPr>
        <w:t>20</w:t>
      </w:r>
      <w:r w:rsidRPr="00814A94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Pr="00814A94">
        <w:rPr>
          <w:rFonts w:ascii="Arial" w:hAnsi="Arial"/>
          <w:b/>
          <w:sz w:val="24"/>
          <w:szCs w:val="24"/>
          <w:lang w:eastAsia="zh-CN"/>
        </w:rPr>
        <w:t xml:space="preserve"> </w:t>
      </w:r>
      <w:proofErr w:type="gramStart"/>
      <w:r w:rsidRPr="00814A94">
        <w:rPr>
          <w:rFonts w:ascii="Arial" w:hAnsi="Arial"/>
          <w:b/>
          <w:sz w:val="24"/>
          <w:szCs w:val="24"/>
          <w:lang w:eastAsia="zh-CN"/>
        </w:rPr>
        <w:t>April,</w:t>
      </w:r>
      <w:proofErr w:type="gramEnd"/>
      <w:r w:rsidRPr="00814A94">
        <w:rPr>
          <w:rFonts w:ascii="Arial" w:hAnsi="Arial"/>
          <w:b/>
          <w:sz w:val="24"/>
          <w:szCs w:val="24"/>
          <w:lang w:eastAsia="zh-CN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14A94" w:rsidRPr="00814A94" w14:paraId="30A980AD" w14:textId="77777777" w:rsidTr="00C804D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F1E34B" w14:textId="77777777" w:rsidR="00814A94" w:rsidRPr="00814A94" w:rsidRDefault="00814A94" w:rsidP="00814A94">
            <w:pPr>
              <w:spacing w:after="0" w:line="276" w:lineRule="auto"/>
              <w:jc w:val="right"/>
              <w:rPr>
                <w:rFonts w:ascii="Arial" w:eastAsia="Times New Roman" w:hAnsi="Arial"/>
                <w:i/>
                <w:noProof/>
              </w:rPr>
            </w:pPr>
            <w:r w:rsidRPr="00814A94">
              <w:rPr>
                <w:rFonts w:ascii="Arial" w:eastAsia="Times New Roman" w:hAnsi="Arial"/>
                <w:i/>
                <w:noProof/>
                <w:sz w:val="14"/>
              </w:rPr>
              <w:t>CR-Form-v11.2</w:t>
            </w:r>
          </w:p>
        </w:tc>
      </w:tr>
      <w:tr w:rsidR="00814A94" w:rsidRPr="00814A94" w14:paraId="0E094FB9" w14:textId="77777777" w:rsidTr="00C804D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BA2AD0" w14:textId="77777777" w:rsidR="00814A94" w:rsidRPr="00814A94" w:rsidRDefault="00814A94" w:rsidP="00814A94">
            <w:pPr>
              <w:spacing w:after="0" w:line="276" w:lineRule="auto"/>
              <w:jc w:val="center"/>
              <w:rPr>
                <w:rFonts w:ascii="Arial" w:eastAsia="Times New Roman" w:hAnsi="Arial"/>
                <w:noProof/>
              </w:rPr>
            </w:pPr>
            <w:r w:rsidRPr="00814A94">
              <w:rPr>
                <w:rFonts w:ascii="Arial" w:eastAsia="Times New Roman" w:hAnsi="Arial"/>
                <w:b/>
                <w:noProof/>
                <w:sz w:val="32"/>
              </w:rPr>
              <w:t>CHANGE REQUEST</w:t>
            </w:r>
          </w:p>
        </w:tc>
      </w:tr>
      <w:tr w:rsidR="00814A94" w:rsidRPr="00814A94" w14:paraId="4E3B5159" w14:textId="77777777" w:rsidTr="00C804D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441DE3" w14:textId="77777777" w:rsidR="00814A94" w:rsidRPr="00814A94" w:rsidRDefault="00814A94" w:rsidP="00814A94">
            <w:pPr>
              <w:spacing w:after="0" w:line="276" w:lineRule="auto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814A94" w:rsidRPr="00814A94" w14:paraId="5D4D0310" w14:textId="77777777" w:rsidTr="00C804D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ACB2E6" w14:textId="77777777" w:rsidR="00814A94" w:rsidRPr="00814A94" w:rsidRDefault="00814A94" w:rsidP="00814A94">
            <w:pPr>
              <w:spacing w:after="0" w:line="276" w:lineRule="auto"/>
              <w:jc w:val="right"/>
              <w:rPr>
                <w:rFonts w:ascii="Arial" w:eastAsia="Times New Roman" w:hAnsi="Arial"/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00580D28" w14:textId="77777777" w:rsidR="00814A94" w:rsidRPr="00814A94" w:rsidRDefault="00814A94" w:rsidP="00814A94">
            <w:pPr>
              <w:spacing w:after="0" w:line="276" w:lineRule="auto"/>
              <w:rPr>
                <w:rFonts w:ascii="Arial" w:eastAsia="游明朝" w:hAnsi="Arial"/>
                <w:b/>
                <w:noProof/>
                <w:sz w:val="28"/>
                <w:lang w:eastAsia="ja-JP"/>
              </w:rPr>
            </w:pPr>
            <w:r w:rsidRPr="00814A94">
              <w:rPr>
                <w:rFonts w:ascii="Arial" w:eastAsia="Times New Roman" w:hAnsi="Arial"/>
                <w:b/>
                <w:noProof/>
                <w:sz w:val="28"/>
              </w:rPr>
              <w:t>3</w:t>
            </w:r>
            <w:r w:rsidRPr="00814A94">
              <w:rPr>
                <w:rFonts w:ascii="Arial" w:eastAsia="游明朝" w:hAnsi="Arial" w:hint="eastAsia"/>
                <w:b/>
                <w:noProof/>
                <w:sz w:val="28"/>
                <w:lang w:eastAsia="ja-JP"/>
              </w:rPr>
              <w:t>7</w:t>
            </w:r>
            <w:r w:rsidRPr="00814A94">
              <w:rPr>
                <w:rFonts w:ascii="Arial" w:eastAsia="Times New Roman" w:hAnsi="Arial"/>
                <w:b/>
                <w:noProof/>
                <w:sz w:val="28"/>
              </w:rPr>
              <w:t>.</w:t>
            </w:r>
            <w:r w:rsidRPr="00814A94">
              <w:rPr>
                <w:rFonts w:ascii="Arial" w:eastAsia="游明朝" w:hAnsi="Arial" w:hint="eastAsia"/>
                <w:b/>
                <w:noProof/>
                <w:sz w:val="28"/>
                <w:lang w:eastAsia="ja-JP"/>
              </w:rPr>
              <w:t>843</w:t>
            </w:r>
          </w:p>
        </w:tc>
        <w:tc>
          <w:tcPr>
            <w:tcW w:w="709" w:type="dxa"/>
            <w:hideMark/>
          </w:tcPr>
          <w:p w14:paraId="4CFD64B6" w14:textId="77777777" w:rsidR="00814A94" w:rsidRPr="00814A94" w:rsidRDefault="00814A94" w:rsidP="00814A94">
            <w:pPr>
              <w:spacing w:after="0" w:line="276" w:lineRule="auto"/>
              <w:jc w:val="center"/>
              <w:rPr>
                <w:rFonts w:ascii="Arial" w:eastAsia="Times New Roman" w:hAnsi="Arial"/>
                <w:noProof/>
              </w:rPr>
            </w:pPr>
            <w:r w:rsidRPr="00814A94">
              <w:rPr>
                <w:rFonts w:ascii="Arial" w:eastAsia="Times New Roma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00D8844" w14:textId="77777777" w:rsidR="00814A94" w:rsidRPr="00814A94" w:rsidRDefault="00814A94" w:rsidP="00814A94">
            <w:pPr>
              <w:spacing w:after="0" w:line="276" w:lineRule="auto"/>
              <w:rPr>
                <w:rFonts w:ascii="Arial" w:eastAsia="Times New Roman" w:hAnsi="Arial"/>
                <w:noProof/>
              </w:rPr>
            </w:pPr>
            <w:r w:rsidRPr="00814A94">
              <w:rPr>
                <w:rFonts w:ascii="Arial" w:eastAsia="Times New Roman" w:hAnsi="Arial"/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  <w:hideMark/>
          </w:tcPr>
          <w:p w14:paraId="12315B05" w14:textId="77777777" w:rsidR="00814A94" w:rsidRPr="00814A94" w:rsidRDefault="00814A94" w:rsidP="00814A94">
            <w:pPr>
              <w:tabs>
                <w:tab w:val="right" w:pos="625"/>
              </w:tabs>
              <w:spacing w:after="0" w:line="276" w:lineRule="auto"/>
              <w:jc w:val="center"/>
              <w:rPr>
                <w:rFonts w:ascii="Arial" w:eastAsia="Times New Roman" w:hAnsi="Arial"/>
                <w:noProof/>
              </w:rPr>
            </w:pPr>
            <w:r w:rsidRPr="00814A94">
              <w:rPr>
                <w:rFonts w:ascii="Arial" w:eastAsia="Times New Roma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0A7D78C8" w14:textId="77777777" w:rsidR="00814A94" w:rsidRPr="00814A94" w:rsidRDefault="00814A94" w:rsidP="00814A94">
            <w:pPr>
              <w:spacing w:after="0" w:line="276" w:lineRule="auto"/>
              <w:jc w:val="center"/>
              <w:rPr>
                <w:rFonts w:ascii="Arial" w:eastAsia="Times New Roman" w:hAnsi="Arial"/>
                <w:b/>
                <w:noProof/>
              </w:rPr>
            </w:pPr>
            <w:r w:rsidRPr="00814A94">
              <w:rPr>
                <w:rFonts w:ascii="Arial" w:eastAsia="Times New Roman" w:hAnsi="Arial"/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  <w:hideMark/>
          </w:tcPr>
          <w:p w14:paraId="0A8F3959" w14:textId="77777777" w:rsidR="00814A94" w:rsidRPr="00814A94" w:rsidRDefault="00814A94" w:rsidP="00814A94">
            <w:pPr>
              <w:tabs>
                <w:tab w:val="right" w:pos="1825"/>
              </w:tabs>
              <w:spacing w:after="0" w:line="276" w:lineRule="auto"/>
              <w:jc w:val="center"/>
              <w:rPr>
                <w:rFonts w:ascii="Arial" w:eastAsia="Times New Roman" w:hAnsi="Arial"/>
                <w:noProof/>
              </w:rPr>
            </w:pPr>
            <w:r w:rsidRPr="00814A94">
              <w:rPr>
                <w:rFonts w:ascii="Arial" w:eastAsia="Times New Roma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3397B0A6" w14:textId="77777777" w:rsidR="00814A94" w:rsidRPr="00814A94" w:rsidRDefault="00814A94" w:rsidP="00814A94">
            <w:pPr>
              <w:spacing w:after="0" w:line="276" w:lineRule="auto"/>
              <w:jc w:val="center"/>
              <w:rPr>
                <w:rFonts w:ascii="Arial" w:eastAsia="Times New Roman" w:hAnsi="Arial"/>
                <w:noProof/>
              </w:rPr>
            </w:pPr>
            <w:r w:rsidRPr="00814A94">
              <w:rPr>
                <w:rFonts w:ascii="Arial" w:eastAsia="Times New Roman" w:hAnsi="Arial"/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609550" w14:textId="77777777" w:rsidR="00814A94" w:rsidRPr="00814A94" w:rsidRDefault="00814A94" w:rsidP="00814A94">
            <w:pPr>
              <w:spacing w:after="0" w:line="276" w:lineRule="auto"/>
              <w:rPr>
                <w:rFonts w:ascii="Arial" w:eastAsia="Times New Roman" w:hAnsi="Arial"/>
                <w:noProof/>
              </w:rPr>
            </w:pPr>
          </w:p>
        </w:tc>
      </w:tr>
      <w:tr w:rsidR="00814A94" w:rsidRPr="00814A94" w14:paraId="119D5DF5" w14:textId="77777777" w:rsidTr="00C804D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7B7751" w14:textId="77777777" w:rsidR="00814A94" w:rsidRPr="00814A94" w:rsidRDefault="00814A94" w:rsidP="00814A94">
            <w:pPr>
              <w:spacing w:after="0" w:line="276" w:lineRule="auto"/>
              <w:rPr>
                <w:rFonts w:ascii="Arial" w:eastAsia="Times New Roman" w:hAnsi="Arial"/>
                <w:noProof/>
              </w:rPr>
            </w:pPr>
          </w:p>
        </w:tc>
      </w:tr>
      <w:tr w:rsidR="00814A94" w:rsidRPr="00814A94" w14:paraId="37EBBD03" w14:textId="77777777" w:rsidTr="00C804D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D2A3979" w14:textId="77777777" w:rsidR="00814A94" w:rsidRPr="00814A94" w:rsidRDefault="00814A94" w:rsidP="00814A94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noProof/>
              </w:rPr>
            </w:pPr>
            <w:r w:rsidRPr="00814A94">
              <w:rPr>
                <w:rFonts w:ascii="Arial" w:eastAsia="Times New Roman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814A94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2" w:name="_Hlt497126619"/>
              <w:r w:rsidRPr="00814A94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2"/>
              <w:r w:rsidRPr="00814A94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814A94">
              <w:rPr>
                <w:rFonts w:ascii="Arial" w:eastAsia="Times New Roman" w:hAnsi="Arial" w:cs="Arial"/>
                <w:b/>
                <w:i/>
                <w:noProof/>
                <w:color w:val="FF0000"/>
              </w:rPr>
              <w:t xml:space="preserve"> </w:t>
            </w:r>
            <w:r w:rsidRPr="00814A94">
              <w:rPr>
                <w:rFonts w:ascii="Arial" w:eastAsia="Times New Roman" w:hAnsi="Arial" w:cs="Arial"/>
                <w:i/>
                <w:noProof/>
              </w:rPr>
              <w:t xml:space="preserve">on using this form: comprehensive instructions can be found at </w:t>
            </w:r>
            <w:r w:rsidRPr="00814A94">
              <w:rPr>
                <w:rFonts w:ascii="Arial" w:eastAsia="Times New Roman" w:hAnsi="Arial" w:cs="Arial"/>
                <w:i/>
                <w:noProof/>
              </w:rPr>
              <w:br/>
            </w:r>
            <w:hyperlink r:id="rId11" w:history="1">
              <w:r w:rsidRPr="00814A94">
                <w:rPr>
                  <w:rFonts w:ascii="Arial" w:eastAsia="Times New Roman" w:hAnsi="Arial" w:cs="Arial"/>
                  <w:i/>
                  <w:noProof/>
                  <w:color w:val="0563C1"/>
                  <w:u w:val="single"/>
                </w:rPr>
                <w:t>http://www.3gpp.org/Change-Requests</w:t>
              </w:r>
            </w:hyperlink>
            <w:r w:rsidRPr="00814A94">
              <w:rPr>
                <w:rFonts w:ascii="Arial" w:eastAsia="Times New Roman" w:hAnsi="Arial" w:cs="Arial"/>
                <w:i/>
                <w:noProof/>
              </w:rPr>
              <w:t>.</w:t>
            </w:r>
          </w:p>
        </w:tc>
      </w:tr>
      <w:tr w:rsidR="00814A94" w:rsidRPr="00814A94" w14:paraId="5A726539" w14:textId="77777777" w:rsidTr="00C804DF">
        <w:tc>
          <w:tcPr>
            <w:tcW w:w="9641" w:type="dxa"/>
            <w:gridSpan w:val="9"/>
          </w:tcPr>
          <w:p w14:paraId="69BEDEB3" w14:textId="77777777" w:rsidR="00814A94" w:rsidRPr="00814A94" w:rsidRDefault="00814A94" w:rsidP="00814A94">
            <w:pPr>
              <w:spacing w:after="0" w:line="276" w:lineRule="auto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</w:tbl>
    <w:p w14:paraId="71A220A2" w14:textId="77777777" w:rsidR="00814A94" w:rsidRPr="00814A94" w:rsidRDefault="00814A94" w:rsidP="00814A94">
      <w:pPr>
        <w:spacing w:after="0"/>
        <w:rPr>
          <w:rFonts w:eastAsia="游明朝"/>
          <w:sz w:val="8"/>
          <w:szCs w:val="8"/>
          <w:lang w:val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814A94" w:rsidRPr="00814A94" w14:paraId="45715CBA" w14:textId="77777777" w:rsidTr="00C804DF">
        <w:tc>
          <w:tcPr>
            <w:tcW w:w="2835" w:type="dxa"/>
            <w:hideMark/>
          </w:tcPr>
          <w:p w14:paraId="73CADA63" w14:textId="77777777" w:rsidR="00814A94" w:rsidRPr="00814A94" w:rsidRDefault="00814A94" w:rsidP="00814A94">
            <w:pPr>
              <w:tabs>
                <w:tab w:val="right" w:pos="2751"/>
              </w:tabs>
              <w:spacing w:after="0" w:line="276" w:lineRule="auto"/>
              <w:rPr>
                <w:rFonts w:ascii="Arial" w:eastAsia="Times New Roman" w:hAnsi="Arial"/>
                <w:b/>
                <w:i/>
                <w:noProof/>
              </w:rPr>
            </w:pPr>
            <w:r w:rsidRPr="00814A94">
              <w:rPr>
                <w:rFonts w:ascii="Arial" w:eastAsia="Times New Roma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8290BC3" w14:textId="77777777" w:rsidR="00814A94" w:rsidRPr="00814A94" w:rsidRDefault="00814A94" w:rsidP="00814A94">
            <w:pPr>
              <w:spacing w:after="0" w:line="276" w:lineRule="auto"/>
              <w:jc w:val="right"/>
              <w:rPr>
                <w:rFonts w:ascii="Arial" w:eastAsia="Times New Roman" w:hAnsi="Arial"/>
                <w:noProof/>
              </w:rPr>
            </w:pPr>
            <w:r w:rsidRPr="00814A94">
              <w:rPr>
                <w:rFonts w:ascii="Arial" w:eastAsia="Times New Roma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B52528" w14:textId="77777777" w:rsidR="00814A94" w:rsidRPr="00814A94" w:rsidRDefault="00814A94" w:rsidP="00814A94">
            <w:pPr>
              <w:spacing w:after="0" w:line="276" w:lineRule="auto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55F7042" w14:textId="77777777" w:rsidR="00814A94" w:rsidRPr="00814A94" w:rsidRDefault="00814A94" w:rsidP="00814A94">
            <w:pPr>
              <w:spacing w:after="0" w:line="276" w:lineRule="auto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814A94">
              <w:rPr>
                <w:rFonts w:ascii="Arial" w:eastAsia="Times New Roma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627011" w14:textId="77777777" w:rsidR="00814A94" w:rsidRPr="00814A94" w:rsidRDefault="00814A94" w:rsidP="00814A94">
            <w:pPr>
              <w:spacing w:after="0" w:line="276" w:lineRule="auto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071F8B7" w14:textId="77777777" w:rsidR="00814A94" w:rsidRPr="00814A94" w:rsidRDefault="00814A94" w:rsidP="00814A94">
            <w:pPr>
              <w:spacing w:after="0" w:line="276" w:lineRule="auto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814A94">
              <w:rPr>
                <w:rFonts w:ascii="Arial" w:eastAsia="Times New Roma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5F5F7BB1" w14:textId="77777777" w:rsidR="00814A94" w:rsidRPr="00814A94" w:rsidRDefault="00814A94" w:rsidP="00814A94">
            <w:pPr>
              <w:spacing w:after="0" w:line="276" w:lineRule="auto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814A94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6D190ED6" w14:textId="77777777" w:rsidR="00814A94" w:rsidRPr="00814A94" w:rsidRDefault="00814A94" w:rsidP="00814A94">
            <w:pPr>
              <w:spacing w:after="0" w:line="276" w:lineRule="auto"/>
              <w:jc w:val="right"/>
              <w:rPr>
                <w:rFonts w:ascii="Arial" w:eastAsia="Times New Roman" w:hAnsi="Arial"/>
                <w:noProof/>
              </w:rPr>
            </w:pPr>
            <w:r w:rsidRPr="00814A94">
              <w:rPr>
                <w:rFonts w:ascii="Arial" w:eastAsia="Times New Roma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5B2A44" w14:textId="77777777" w:rsidR="00814A94" w:rsidRPr="00814A94" w:rsidRDefault="00814A94" w:rsidP="00814A94">
            <w:pPr>
              <w:spacing w:after="0" w:line="276" w:lineRule="auto"/>
              <w:jc w:val="center"/>
              <w:rPr>
                <w:rFonts w:ascii="Arial" w:eastAsia="Times New Roman" w:hAnsi="Arial"/>
                <w:b/>
                <w:bCs/>
                <w:caps/>
                <w:noProof/>
              </w:rPr>
            </w:pPr>
          </w:p>
        </w:tc>
      </w:tr>
    </w:tbl>
    <w:p w14:paraId="28FF264F" w14:textId="77777777" w:rsidR="00814A94" w:rsidRPr="00814A94" w:rsidRDefault="00814A94" w:rsidP="00814A94">
      <w:pPr>
        <w:spacing w:after="0"/>
        <w:rPr>
          <w:rFonts w:eastAsia="游明朝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814A94" w:rsidRPr="00814A94" w14:paraId="066B6802" w14:textId="77777777" w:rsidTr="00C804DF">
        <w:tc>
          <w:tcPr>
            <w:tcW w:w="9641" w:type="dxa"/>
            <w:gridSpan w:val="11"/>
          </w:tcPr>
          <w:p w14:paraId="5F6D7D43" w14:textId="77777777" w:rsidR="00814A94" w:rsidRPr="00814A94" w:rsidRDefault="00814A94" w:rsidP="00814A94">
            <w:pPr>
              <w:spacing w:after="0" w:line="276" w:lineRule="auto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814A94" w:rsidRPr="00814A94" w14:paraId="2C33D617" w14:textId="77777777" w:rsidTr="00C804D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181C115" w14:textId="77777777" w:rsidR="00814A94" w:rsidRPr="00814A94" w:rsidRDefault="00814A94" w:rsidP="00814A94">
            <w:pPr>
              <w:tabs>
                <w:tab w:val="right" w:pos="1759"/>
              </w:tabs>
              <w:spacing w:after="0" w:line="276" w:lineRule="auto"/>
              <w:rPr>
                <w:rFonts w:ascii="Arial" w:eastAsia="Times New Roman" w:hAnsi="Arial"/>
                <w:b/>
                <w:i/>
                <w:noProof/>
              </w:rPr>
            </w:pPr>
            <w:r w:rsidRPr="00814A94">
              <w:rPr>
                <w:rFonts w:ascii="Arial" w:eastAsia="Times New Roman" w:hAnsi="Arial"/>
                <w:b/>
                <w:i/>
                <w:noProof/>
              </w:rPr>
              <w:t>Title:</w:t>
            </w:r>
            <w:r w:rsidRPr="00814A94">
              <w:rPr>
                <w:rFonts w:ascii="Arial" w:eastAsia="Times New Roman" w:hAnsi="Arial"/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9D930D9" w14:textId="5D62F064" w:rsidR="00814A94" w:rsidRPr="00814A94" w:rsidRDefault="00293EAC" w:rsidP="00092FC9">
            <w:pPr>
              <w:spacing w:after="0" w:line="276" w:lineRule="auto"/>
              <w:ind w:left="100"/>
              <w:rPr>
                <w:rFonts w:ascii="Arial" w:eastAsia="Times New Roman" w:hAnsi="Arial"/>
                <w:noProof/>
              </w:rPr>
            </w:pPr>
            <w:r w:rsidRPr="00293EAC">
              <w:rPr>
                <w:rFonts w:ascii="Arial" w:eastAsia="Times New Roman" w:hAnsi="Arial" w:cs="Arial"/>
                <w:lang w:val="en-US"/>
              </w:rPr>
              <w:t xml:space="preserve">Draft CR for TR 37.843: </w:t>
            </w:r>
            <w:r w:rsidR="00612D4F" w:rsidRPr="00612D4F">
              <w:rPr>
                <w:rFonts w:ascii="Arial" w:eastAsia="Times New Roman" w:hAnsi="Arial" w:cs="Arial"/>
                <w:lang w:val="en-US"/>
              </w:rPr>
              <w:t xml:space="preserve">On MU of the indoor anechoic chamber test method for OTA </w:t>
            </w:r>
            <w:r w:rsidR="00612D4F">
              <w:rPr>
                <w:rFonts w:ascii="Arial" w:eastAsia="Times New Roman" w:hAnsi="Arial" w:cs="Arial"/>
                <w:lang w:val="en-US"/>
              </w:rPr>
              <w:t>reference sensitivity level</w:t>
            </w:r>
          </w:p>
        </w:tc>
      </w:tr>
      <w:tr w:rsidR="00814A94" w:rsidRPr="00814A94" w14:paraId="5AEDA908" w14:textId="77777777" w:rsidTr="00C804D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A9015A" w14:textId="77777777" w:rsidR="00814A94" w:rsidRPr="00814A94" w:rsidRDefault="00814A94" w:rsidP="00814A94">
            <w:pPr>
              <w:spacing w:after="0" w:line="276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A5C118" w14:textId="77777777" w:rsidR="00814A94" w:rsidRPr="00814A94" w:rsidRDefault="00814A94" w:rsidP="00814A94">
            <w:pPr>
              <w:spacing w:after="0" w:line="276" w:lineRule="auto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814A94" w:rsidRPr="00814A94" w14:paraId="0B76B03A" w14:textId="77777777" w:rsidTr="00C804D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A7A86B9" w14:textId="77777777" w:rsidR="00814A94" w:rsidRPr="00814A94" w:rsidRDefault="00814A94" w:rsidP="00814A94">
            <w:pPr>
              <w:tabs>
                <w:tab w:val="right" w:pos="1759"/>
              </w:tabs>
              <w:spacing w:after="0" w:line="276" w:lineRule="auto"/>
              <w:rPr>
                <w:rFonts w:ascii="Arial" w:eastAsia="Times New Roman" w:hAnsi="Arial"/>
                <w:b/>
                <w:i/>
                <w:noProof/>
              </w:rPr>
            </w:pPr>
            <w:r w:rsidRPr="00814A94">
              <w:rPr>
                <w:rFonts w:ascii="Arial" w:eastAsia="Times New Roman" w:hAnsi="Arial"/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8F59D8" w14:textId="77777777" w:rsidR="00814A94" w:rsidRPr="00814A94" w:rsidRDefault="00814A94" w:rsidP="00814A94">
            <w:pPr>
              <w:spacing w:after="0" w:line="276" w:lineRule="auto"/>
              <w:ind w:left="100"/>
              <w:rPr>
                <w:rFonts w:ascii="Arial" w:eastAsia="游明朝" w:hAnsi="Arial"/>
                <w:noProof/>
                <w:lang w:eastAsia="ja-JP"/>
              </w:rPr>
            </w:pPr>
            <w:r w:rsidRPr="00814A94">
              <w:rPr>
                <w:rFonts w:ascii="Arial" w:eastAsia="游明朝" w:hAnsi="Arial" w:hint="eastAsia"/>
                <w:noProof/>
                <w:lang w:eastAsia="ja-JP"/>
              </w:rPr>
              <w:t>NTT DOCOMO</w:t>
            </w:r>
            <w:r w:rsidR="00DE4241">
              <w:rPr>
                <w:rFonts w:ascii="Arial" w:eastAsia="游明朝" w:hAnsi="Arial"/>
                <w:noProof/>
                <w:lang w:eastAsia="ja-JP"/>
              </w:rPr>
              <w:t>, INC.</w:t>
            </w:r>
          </w:p>
        </w:tc>
      </w:tr>
      <w:tr w:rsidR="00814A94" w:rsidRPr="00814A94" w14:paraId="49311E86" w14:textId="77777777" w:rsidTr="00C804D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53652E" w14:textId="77777777" w:rsidR="00814A94" w:rsidRPr="00814A94" w:rsidRDefault="00814A94" w:rsidP="00814A94">
            <w:pPr>
              <w:tabs>
                <w:tab w:val="right" w:pos="1759"/>
              </w:tabs>
              <w:spacing w:after="0" w:line="276" w:lineRule="auto"/>
              <w:rPr>
                <w:rFonts w:ascii="Arial" w:eastAsia="Times New Roman" w:hAnsi="Arial"/>
                <w:b/>
                <w:i/>
                <w:noProof/>
              </w:rPr>
            </w:pPr>
            <w:r w:rsidRPr="00814A94">
              <w:rPr>
                <w:rFonts w:ascii="Arial" w:eastAsia="Times New Roman" w:hAnsi="Arial"/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15D73D3" w14:textId="064DBA4A" w:rsidR="00814A94" w:rsidRPr="00814A94" w:rsidRDefault="009C54C2" w:rsidP="00814A94">
            <w:pPr>
              <w:spacing w:after="0" w:line="276" w:lineRule="auto"/>
              <w:ind w:left="100"/>
              <w:rPr>
                <w:rFonts w:ascii="Arial" w:eastAsia="Times New Roman" w:hAnsi="Arial"/>
                <w:noProof/>
              </w:rPr>
            </w:pPr>
            <w:r w:rsidRPr="009C54C2">
              <w:rPr>
                <w:rFonts w:ascii="Arial" w:eastAsia="Times New Roman" w:hAnsi="Arial"/>
                <w:noProof/>
              </w:rPr>
              <w:t>R4</w:t>
            </w:r>
            <w:bookmarkStart w:id="3" w:name="_GoBack"/>
            <w:bookmarkEnd w:id="3"/>
          </w:p>
        </w:tc>
      </w:tr>
      <w:tr w:rsidR="00814A94" w:rsidRPr="00814A94" w14:paraId="4F6E0FEB" w14:textId="77777777" w:rsidTr="00C804D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6CCF58" w14:textId="77777777" w:rsidR="00814A94" w:rsidRPr="00814A94" w:rsidRDefault="00814A94" w:rsidP="00814A94">
            <w:pPr>
              <w:spacing w:after="0" w:line="276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5B6CE9" w14:textId="77777777" w:rsidR="00814A94" w:rsidRPr="00814A94" w:rsidRDefault="00814A94" w:rsidP="00814A94">
            <w:pPr>
              <w:spacing w:after="0" w:line="276" w:lineRule="auto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814A94" w:rsidRPr="00814A94" w14:paraId="1FC120F9" w14:textId="77777777" w:rsidTr="00C804D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658C27" w14:textId="77777777" w:rsidR="00814A94" w:rsidRPr="00814A94" w:rsidRDefault="00814A94" w:rsidP="00814A94">
            <w:pPr>
              <w:tabs>
                <w:tab w:val="right" w:pos="1759"/>
              </w:tabs>
              <w:spacing w:after="0" w:line="276" w:lineRule="auto"/>
              <w:rPr>
                <w:rFonts w:ascii="Arial" w:eastAsia="Times New Roman" w:hAnsi="Arial"/>
                <w:b/>
                <w:i/>
                <w:noProof/>
              </w:rPr>
            </w:pPr>
            <w:r w:rsidRPr="00814A94">
              <w:rPr>
                <w:rFonts w:ascii="Arial" w:eastAsia="Times New Roman" w:hAnsi="Arial"/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6EBE8F94" w14:textId="7AD78639" w:rsidR="00814A94" w:rsidRPr="00814A94" w:rsidRDefault="00382CB9" w:rsidP="00814A94">
            <w:pPr>
              <w:spacing w:after="0" w:line="276" w:lineRule="auto"/>
              <w:ind w:left="100"/>
              <w:rPr>
                <w:rFonts w:ascii="Arial" w:eastAsia="Times New Roman" w:hAnsi="Arial"/>
                <w:noProof/>
              </w:rPr>
            </w:pPr>
            <w:r w:rsidRPr="00382CB9">
              <w:rPr>
                <w:rFonts w:ascii="Arial" w:hAnsi="Arial" w:cs="Arial"/>
                <w:sz w:val="21"/>
                <w:szCs w:val="21"/>
                <w:lang w:eastAsia="zh-CN"/>
              </w:rPr>
              <w:t>AASenh_BS_LTE_UTRA-Perf</w:t>
            </w:r>
          </w:p>
        </w:tc>
        <w:tc>
          <w:tcPr>
            <w:tcW w:w="994" w:type="dxa"/>
            <w:gridSpan w:val="2"/>
          </w:tcPr>
          <w:p w14:paraId="1F9711AF" w14:textId="77777777" w:rsidR="00814A94" w:rsidRPr="00814A94" w:rsidRDefault="00814A94" w:rsidP="00814A94">
            <w:pPr>
              <w:spacing w:after="0" w:line="276" w:lineRule="auto"/>
              <w:ind w:right="10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18E363A" w14:textId="77777777" w:rsidR="00814A94" w:rsidRPr="00814A94" w:rsidRDefault="00814A94" w:rsidP="00814A94">
            <w:pPr>
              <w:spacing w:after="0" w:line="276" w:lineRule="auto"/>
              <w:jc w:val="right"/>
              <w:rPr>
                <w:rFonts w:ascii="Arial" w:eastAsia="Times New Roman" w:hAnsi="Arial"/>
                <w:noProof/>
              </w:rPr>
            </w:pPr>
            <w:r w:rsidRPr="00814A94">
              <w:rPr>
                <w:rFonts w:ascii="Arial" w:eastAsia="Times New Roma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C305C5" w14:textId="77777777" w:rsidR="00814A94" w:rsidRPr="00814A94" w:rsidRDefault="00814A94" w:rsidP="00814A94">
            <w:pPr>
              <w:spacing w:after="0" w:line="276" w:lineRule="auto"/>
              <w:ind w:left="100"/>
              <w:rPr>
                <w:rFonts w:ascii="Arial" w:eastAsia="游明朝" w:hAnsi="Arial"/>
                <w:noProof/>
                <w:lang w:eastAsia="ja-JP"/>
              </w:rPr>
            </w:pPr>
            <w:r w:rsidRPr="00814A94">
              <w:rPr>
                <w:rFonts w:ascii="Arial" w:eastAsia="Times New Roman" w:hAnsi="Arial"/>
                <w:noProof/>
              </w:rPr>
              <w:t>2018-0</w:t>
            </w:r>
            <w:r>
              <w:rPr>
                <w:rFonts w:ascii="Arial" w:eastAsia="游明朝" w:hAnsi="Arial"/>
                <w:noProof/>
                <w:lang w:eastAsia="ja-JP"/>
              </w:rPr>
              <w:t>4</w:t>
            </w:r>
            <w:r w:rsidRPr="00814A94">
              <w:rPr>
                <w:rFonts w:ascii="Arial" w:eastAsia="Times New Roman" w:hAnsi="Arial"/>
                <w:noProof/>
              </w:rPr>
              <w:t>-</w:t>
            </w:r>
            <w:r w:rsidR="00DE4241">
              <w:rPr>
                <w:rFonts w:ascii="Arial" w:eastAsia="游明朝" w:hAnsi="Arial"/>
                <w:noProof/>
                <w:lang w:eastAsia="ja-JP"/>
              </w:rPr>
              <w:t>0</w:t>
            </w:r>
            <w:r>
              <w:rPr>
                <w:rFonts w:ascii="Arial" w:eastAsia="游明朝" w:hAnsi="Arial"/>
                <w:noProof/>
                <w:lang w:eastAsia="ja-JP"/>
              </w:rPr>
              <w:t>6</w:t>
            </w:r>
          </w:p>
        </w:tc>
      </w:tr>
      <w:tr w:rsidR="00814A94" w:rsidRPr="00814A94" w14:paraId="7D789F57" w14:textId="77777777" w:rsidTr="00C804D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1ABD8F" w14:textId="77777777" w:rsidR="00814A94" w:rsidRPr="00814A94" w:rsidRDefault="00814A94" w:rsidP="00814A94">
            <w:pPr>
              <w:spacing w:after="0" w:line="276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FE6ED44" w14:textId="77777777" w:rsidR="00814A94" w:rsidRPr="00814A94" w:rsidRDefault="00814A94" w:rsidP="00814A94">
            <w:pPr>
              <w:spacing w:after="0" w:line="276" w:lineRule="auto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9292D21" w14:textId="77777777" w:rsidR="00814A94" w:rsidRPr="00814A94" w:rsidRDefault="00814A94" w:rsidP="00814A94">
            <w:pPr>
              <w:spacing w:after="0" w:line="276" w:lineRule="auto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BB54C9D" w14:textId="77777777" w:rsidR="00814A94" w:rsidRPr="00814A94" w:rsidRDefault="00814A94" w:rsidP="00814A94">
            <w:pPr>
              <w:spacing w:after="0" w:line="276" w:lineRule="auto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490604" w14:textId="77777777" w:rsidR="00814A94" w:rsidRPr="00814A94" w:rsidRDefault="00814A94" w:rsidP="00814A94">
            <w:pPr>
              <w:spacing w:after="0" w:line="276" w:lineRule="auto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814A94" w:rsidRPr="00814A94" w14:paraId="7F83348D" w14:textId="77777777" w:rsidTr="00C804D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85CF48" w14:textId="77777777" w:rsidR="00814A94" w:rsidRPr="00814A94" w:rsidRDefault="00814A94" w:rsidP="00814A94">
            <w:pPr>
              <w:tabs>
                <w:tab w:val="right" w:pos="1759"/>
              </w:tabs>
              <w:spacing w:after="0" w:line="276" w:lineRule="auto"/>
              <w:rPr>
                <w:rFonts w:ascii="Arial" w:eastAsia="Times New Roman" w:hAnsi="Arial"/>
                <w:b/>
                <w:i/>
                <w:noProof/>
              </w:rPr>
            </w:pPr>
            <w:r w:rsidRPr="00814A94">
              <w:rPr>
                <w:rFonts w:ascii="Arial" w:eastAsia="Times New Roman" w:hAnsi="Arial"/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036DCE9B" w14:textId="77777777" w:rsidR="00814A94" w:rsidRPr="00814A94" w:rsidRDefault="00814A94" w:rsidP="00814A94">
            <w:pPr>
              <w:spacing w:after="0" w:line="276" w:lineRule="auto"/>
              <w:ind w:left="100"/>
              <w:rPr>
                <w:rFonts w:ascii="Arial" w:eastAsia="Times New Roman" w:hAnsi="Arial"/>
                <w:b/>
                <w:noProof/>
              </w:rPr>
            </w:pPr>
            <w:r w:rsidRPr="00814A94">
              <w:rPr>
                <w:rFonts w:ascii="Arial" w:eastAsia="Times New Roman" w:hAnsi="Arial"/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14:paraId="269BD4CC" w14:textId="77777777" w:rsidR="00814A94" w:rsidRPr="00814A94" w:rsidRDefault="00814A94" w:rsidP="00814A94">
            <w:pPr>
              <w:spacing w:after="0" w:line="276" w:lineRule="auto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433F4A56" w14:textId="77777777" w:rsidR="00814A94" w:rsidRPr="00814A94" w:rsidRDefault="00814A94" w:rsidP="00814A94">
            <w:pPr>
              <w:spacing w:after="0" w:line="276" w:lineRule="auto"/>
              <w:jc w:val="right"/>
              <w:rPr>
                <w:rFonts w:ascii="Arial" w:eastAsia="Times New Roman" w:hAnsi="Arial"/>
                <w:b/>
                <w:i/>
                <w:noProof/>
              </w:rPr>
            </w:pPr>
            <w:r w:rsidRPr="00814A94">
              <w:rPr>
                <w:rFonts w:ascii="Arial" w:eastAsia="Times New Roma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138FDE" w14:textId="77777777" w:rsidR="00814A94" w:rsidRPr="00814A94" w:rsidRDefault="00814A94" w:rsidP="00814A94">
            <w:pPr>
              <w:spacing w:after="0" w:line="276" w:lineRule="auto"/>
              <w:ind w:left="100"/>
              <w:rPr>
                <w:rFonts w:ascii="Arial" w:eastAsia="Times New Roman" w:hAnsi="Arial"/>
                <w:noProof/>
              </w:rPr>
            </w:pPr>
            <w:r w:rsidRPr="00814A94">
              <w:rPr>
                <w:rFonts w:ascii="Arial" w:eastAsia="Times New Roman" w:hAnsi="Arial"/>
                <w:noProof/>
              </w:rPr>
              <w:t>Rel-15</w:t>
            </w:r>
          </w:p>
        </w:tc>
      </w:tr>
      <w:tr w:rsidR="00814A94" w:rsidRPr="00814A94" w14:paraId="2F606997" w14:textId="77777777" w:rsidTr="00C804D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783FDA1" w14:textId="77777777" w:rsidR="00814A94" w:rsidRPr="00814A94" w:rsidRDefault="00814A94" w:rsidP="00814A94">
            <w:pPr>
              <w:spacing w:after="0" w:line="276" w:lineRule="auto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A605CB" w14:textId="77777777" w:rsidR="00814A94" w:rsidRPr="00814A94" w:rsidRDefault="00814A94" w:rsidP="00814A94">
            <w:pPr>
              <w:spacing w:after="0" w:line="276" w:lineRule="auto"/>
              <w:ind w:left="383" w:hanging="383"/>
              <w:rPr>
                <w:rFonts w:ascii="Arial" w:eastAsia="Times New Roman" w:hAnsi="Arial"/>
                <w:i/>
                <w:noProof/>
                <w:sz w:val="18"/>
              </w:rPr>
            </w:pP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814A94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categories:</w:t>
            </w:r>
            <w:r w:rsidRPr="00814A94">
              <w:rPr>
                <w:rFonts w:ascii="Arial" w:eastAsia="Times New Roman" w:hAnsi="Arial"/>
                <w:b/>
                <w:i/>
                <w:noProof/>
                <w:sz w:val="18"/>
              </w:rPr>
              <w:br/>
              <w:t>F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t xml:space="preserve">  (correction)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814A94">
              <w:rPr>
                <w:rFonts w:ascii="Arial" w:eastAsia="Times New Roman" w:hAnsi="Arial"/>
                <w:b/>
                <w:i/>
                <w:noProof/>
                <w:sz w:val="18"/>
              </w:rPr>
              <w:t>A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814A94">
              <w:rPr>
                <w:rFonts w:ascii="Arial" w:eastAsia="Times New Roman" w:hAnsi="Arial"/>
                <w:b/>
                <w:i/>
                <w:noProof/>
                <w:sz w:val="18"/>
              </w:rPr>
              <w:t>B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t xml:space="preserve">  (addition of feature), 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814A94">
              <w:rPr>
                <w:rFonts w:ascii="Arial" w:eastAsia="Times New Roman" w:hAnsi="Arial"/>
                <w:b/>
                <w:i/>
                <w:noProof/>
                <w:sz w:val="18"/>
              </w:rPr>
              <w:t>C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t xml:space="preserve">  (functional modification of feature)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814A94">
              <w:rPr>
                <w:rFonts w:ascii="Arial" w:eastAsia="Times New Roman" w:hAnsi="Arial"/>
                <w:b/>
                <w:i/>
                <w:noProof/>
                <w:sz w:val="18"/>
              </w:rPr>
              <w:t>D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t xml:space="preserve">  (editorial modification)</w:t>
            </w:r>
          </w:p>
          <w:p w14:paraId="753923B2" w14:textId="77777777" w:rsidR="00814A94" w:rsidRPr="00814A94" w:rsidRDefault="00814A94" w:rsidP="00814A94">
            <w:pPr>
              <w:spacing w:after="120" w:line="276" w:lineRule="auto"/>
              <w:rPr>
                <w:rFonts w:ascii="Arial" w:eastAsia="Times New Roman" w:hAnsi="Arial"/>
                <w:noProof/>
              </w:rPr>
            </w:pPr>
            <w:r w:rsidRPr="00814A94">
              <w:rPr>
                <w:rFonts w:ascii="Arial" w:eastAsia="Times New Roman" w:hAnsi="Arial"/>
                <w:noProof/>
                <w:sz w:val="18"/>
              </w:rPr>
              <w:t>Detailed explanations of the above categories can</w:t>
            </w:r>
            <w:r w:rsidRPr="00814A94">
              <w:rPr>
                <w:rFonts w:ascii="Arial" w:eastAsia="Times New Roman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814A94">
                <w:rPr>
                  <w:rFonts w:ascii="Arial" w:eastAsia="Times New Roman" w:hAnsi="Arial"/>
                  <w:noProof/>
                  <w:color w:val="0563C1"/>
                  <w:sz w:val="18"/>
                  <w:u w:val="single"/>
                </w:rPr>
                <w:t>TR 21.900</w:t>
              </w:r>
            </w:hyperlink>
            <w:r w:rsidRPr="00814A94">
              <w:rPr>
                <w:rFonts w:ascii="Arial" w:eastAsia="Times New Roma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1B5389" w14:textId="77777777" w:rsidR="00814A94" w:rsidRPr="00814A94" w:rsidRDefault="00814A94" w:rsidP="00814A94">
            <w:pPr>
              <w:tabs>
                <w:tab w:val="left" w:pos="950"/>
              </w:tabs>
              <w:spacing w:after="0" w:line="276" w:lineRule="auto"/>
              <w:ind w:left="241" w:hanging="241"/>
              <w:rPr>
                <w:rFonts w:ascii="Arial" w:eastAsia="Times New Roman" w:hAnsi="Arial"/>
                <w:i/>
                <w:noProof/>
                <w:sz w:val="18"/>
              </w:rPr>
            </w:pP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814A94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releases: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br/>
              <w:t>Rel-8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tab/>
              <w:t>(Release 8)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br/>
              <w:t>Rel-9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tab/>
              <w:t>(Release 9)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br/>
              <w:t>Rel-10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tab/>
              <w:t>(Release 10)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br/>
              <w:t>Rel-11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tab/>
              <w:t>(Release 11)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br/>
              <w:t>Rel-12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tab/>
              <w:t>(Release 12)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bookmarkStart w:id="4" w:name="OLE_LINK1"/>
            <w:r w:rsidRPr="00814A94">
              <w:rPr>
                <w:rFonts w:ascii="Arial" w:eastAsia="Times New Roman" w:hAnsi="Arial"/>
                <w:i/>
                <w:noProof/>
                <w:sz w:val="18"/>
              </w:rPr>
              <w:t>Rel-13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tab/>
              <w:t>(Release 13)</w:t>
            </w:r>
            <w:bookmarkEnd w:id="4"/>
            <w:r w:rsidRPr="00814A94">
              <w:rPr>
                <w:rFonts w:ascii="Arial" w:eastAsia="Times New Roman" w:hAnsi="Arial"/>
                <w:i/>
                <w:noProof/>
                <w:sz w:val="18"/>
              </w:rPr>
              <w:br/>
              <w:t>Rel-14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tab/>
              <w:t>(Release 14)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br/>
              <w:t>Rel-15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tab/>
              <w:t>(Release 15)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br/>
              <w:t>Rel-16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814A94" w:rsidRPr="00814A94" w14:paraId="40F412B4" w14:textId="77777777" w:rsidTr="00C804DF">
        <w:tc>
          <w:tcPr>
            <w:tcW w:w="1843" w:type="dxa"/>
          </w:tcPr>
          <w:p w14:paraId="20BF8FE3" w14:textId="77777777" w:rsidR="00814A94" w:rsidRPr="00814A94" w:rsidRDefault="00814A94" w:rsidP="00814A94">
            <w:pPr>
              <w:spacing w:after="0" w:line="276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FFFBC9F" w14:textId="77777777" w:rsidR="00814A94" w:rsidRPr="00814A94" w:rsidRDefault="00814A94" w:rsidP="00814A94">
            <w:pPr>
              <w:spacing w:after="0" w:line="276" w:lineRule="auto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814A94" w:rsidRPr="00814A94" w14:paraId="55493377" w14:textId="77777777" w:rsidTr="00C804D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E7E4F71" w14:textId="77777777" w:rsidR="00814A94" w:rsidRPr="00814A94" w:rsidRDefault="00814A94" w:rsidP="00814A94">
            <w:pPr>
              <w:tabs>
                <w:tab w:val="right" w:pos="2184"/>
              </w:tabs>
              <w:spacing w:after="0" w:line="276" w:lineRule="auto"/>
              <w:rPr>
                <w:rFonts w:ascii="Arial" w:eastAsia="Times New Roman" w:hAnsi="Arial"/>
                <w:b/>
                <w:i/>
                <w:noProof/>
              </w:rPr>
            </w:pPr>
            <w:r w:rsidRPr="00814A94">
              <w:rPr>
                <w:rFonts w:ascii="Arial" w:eastAsia="Times New Roman" w:hAnsi="Arial"/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BA89E6" w14:textId="77777777" w:rsidR="00814A94" w:rsidRPr="00814A94" w:rsidRDefault="00D50238" w:rsidP="00D50238">
            <w:pPr>
              <w:spacing w:after="0"/>
              <w:ind w:left="100"/>
              <w:rPr>
                <w:rFonts w:ascii="Arial" w:eastAsia="Times New Roman" w:hAnsi="Arial"/>
                <w:noProof/>
                <w:lang w:val="en-US"/>
              </w:rPr>
            </w:pPr>
            <w:r w:rsidRPr="00D50238">
              <w:rPr>
                <w:rFonts w:ascii="Arial" w:eastAsia="Times New Roman" w:hAnsi="Arial"/>
                <w:lang w:val="en-US"/>
              </w:rPr>
              <w:t>For adding MU for an indoor anechoic cham</w:t>
            </w:r>
            <w:r>
              <w:rPr>
                <w:rFonts w:ascii="Arial" w:eastAsia="Times New Roman" w:hAnsi="Arial"/>
                <w:lang w:val="en-US"/>
              </w:rPr>
              <w:t>ber test method on OTA reference sensitivity level</w:t>
            </w:r>
          </w:p>
        </w:tc>
      </w:tr>
      <w:tr w:rsidR="00814A94" w:rsidRPr="00814A94" w14:paraId="39488C4A" w14:textId="77777777" w:rsidTr="00C804D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484042" w14:textId="77777777" w:rsidR="00814A94" w:rsidRPr="00814A94" w:rsidRDefault="00814A94" w:rsidP="00814A94">
            <w:pPr>
              <w:spacing w:after="0" w:line="276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D610A0" w14:textId="77777777" w:rsidR="00814A94" w:rsidRPr="00814A94" w:rsidRDefault="00814A94" w:rsidP="00814A94">
            <w:pPr>
              <w:spacing w:after="0" w:line="276" w:lineRule="auto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814A94" w:rsidRPr="00814A94" w14:paraId="5B136759" w14:textId="77777777" w:rsidTr="00C804D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F3AB545" w14:textId="77777777" w:rsidR="00814A94" w:rsidRPr="00814A94" w:rsidRDefault="00814A94" w:rsidP="00814A94">
            <w:pPr>
              <w:tabs>
                <w:tab w:val="right" w:pos="2184"/>
              </w:tabs>
              <w:spacing w:after="0" w:line="276" w:lineRule="auto"/>
              <w:rPr>
                <w:rFonts w:ascii="Arial" w:eastAsia="Times New Roman" w:hAnsi="Arial"/>
                <w:b/>
                <w:i/>
                <w:noProof/>
              </w:rPr>
            </w:pPr>
            <w:r w:rsidRPr="00814A94">
              <w:rPr>
                <w:rFonts w:ascii="Arial" w:eastAsia="Times New Roman" w:hAnsi="Arial"/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A48EF5B" w14:textId="77777777" w:rsidR="00814A94" w:rsidRPr="00814A94" w:rsidRDefault="00D50238" w:rsidP="00D50238">
            <w:pPr>
              <w:spacing w:after="0" w:line="276" w:lineRule="auto"/>
              <w:ind w:left="100"/>
              <w:rPr>
                <w:rFonts w:ascii="Arial" w:eastAsia="游明朝" w:hAnsi="Arial"/>
                <w:noProof/>
                <w:lang w:val="en-US" w:eastAsia="ja-JP"/>
              </w:rPr>
            </w:pPr>
            <w:r w:rsidRPr="00D50238">
              <w:rPr>
                <w:rFonts w:ascii="Arial" w:eastAsia="游明朝" w:hAnsi="Arial"/>
                <w:lang w:val="en-US" w:eastAsia="ja-JP"/>
              </w:rPr>
              <w:t>MU of the anechoic chamber test method for</w:t>
            </w:r>
            <w:r>
              <w:rPr>
                <w:rFonts w:ascii="Arial" w:eastAsia="Times New Roman" w:hAnsi="Arial"/>
                <w:lang w:val="en-US"/>
              </w:rPr>
              <w:t xml:space="preserve"> OTA reference sensitivity level</w:t>
            </w:r>
            <w:r w:rsidRPr="00D50238">
              <w:rPr>
                <w:rFonts w:ascii="Arial" w:eastAsia="游明朝" w:hAnsi="Arial"/>
                <w:lang w:val="en-US" w:eastAsia="ja-JP"/>
              </w:rPr>
              <w:t xml:space="preserve"> requirement is described</w:t>
            </w:r>
          </w:p>
        </w:tc>
      </w:tr>
      <w:tr w:rsidR="00814A94" w:rsidRPr="00814A94" w14:paraId="5ED98A8F" w14:textId="77777777" w:rsidTr="00C804D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70B3C0" w14:textId="77777777" w:rsidR="00814A94" w:rsidRPr="00814A94" w:rsidRDefault="00814A94" w:rsidP="00814A94">
            <w:pPr>
              <w:spacing w:after="0" w:line="276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AC8E3E" w14:textId="77777777" w:rsidR="00814A94" w:rsidRPr="00814A94" w:rsidRDefault="00814A94" w:rsidP="00814A94">
            <w:pPr>
              <w:spacing w:after="0" w:line="276" w:lineRule="auto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814A94" w:rsidRPr="00814A94" w14:paraId="087DA60E" w14:textId="77777777" w:rsidTr="00C804D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AA565F7" w14:textId="77777777" w:rsidR="00814A94" w:rsidRPr="00814A94" w:rsidRDefault="00814A94" w:rsidP="00814A94">
            <w:pPr>
              <w:tabs>
                <w:tab w:val="right" w:pos="2184"/>
              </w:tabs>
              <w:spacing w:after="0" w:line="276" w:lineRule="auto"/>
              <w:rPr>
                <w:rFonts w:ascii="Arial" w:eastAsia="Times New Roman" w:hAnsi="Arial"/>
                <w:b/>
                <w:i/>
                <w:noProof/>
              </w:rPr>
            </w:pPr>
            <w:r w:rsidRPr="00814A94">
              <w:rPr>
                <w:rFonts w:ascii="Arial" w:eastAsia="Times New Roma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645A2A7" w14:textId="77777777" w:rsidR="00814A94" w:rsidRPr="00814A94" w:rsidRDefault="00D50238" w:rsidP="00A42B99">
            <w:pPr>
              <w:spacing w:after="0" w:line="276" w:lineRule="auto"/>
              <w:ind w:left="100"/>
              <w:rPr>
                <w:rFonts w:ascii="Arial" w:eastAsia="游明朝" w:hAnsi="Arial"/>
                <w:noProof/>
                <w:lang w:eastAsia="ja-JP"/>
              </w:rPr>
            </w:pPr>
            <w:r w:rsidRPr="00D50238">
              <w:rPr>
                <w:rFonts w:ascii="Arial" w:eastAsia="游明朝" w:hAnsi="Arial"/>
                <w:noProof/>
                <w:lang w:eastAsia="ja-JP"/>
              </w:rPr>
              <w:t xml:space="preserve">Appropriate MU for </w:t>
            </w:r>
            <w:r>
              <w:rPr>
                <w:rFonts w:ascii="Arial" w:eastAsia="Times New Roman" w:hAnsi="Arial"/>
                <w:lang w:val="en-US"/>
              </w:rPr>
              <w:t>OTA reference sensitivity level</w:t>
            </w:r>
            <w:r w:rsidRPr="00D50238">
              <w:rPr>
                <w:rFonts w:ascii="Arial" w:eastAsia="游明朝" w:hAnsi="Arial"/>
                <w:noProof/>
                <w:lang w:eastAsia="ja-JP"/>
              </w:rPr>
              <w:t xml:space="preserve"> is not determined.</w:t>
            </w:r>
          </w:p>
        </w:tc>
      </w:tr>
      <w:tr w:rsidR="00814A94" w:rsidRPr="00814A94" w14:paraId="071BE8CA" w14:textId="77777777" w:rsidTr="00C804DF">
        <w:tc>
          <w:tcPr>
            <w:tcW w:w="2268" w:type="dxa"/>
            <w:gridSpan w:val="2"/>
          </w:tcPr>
          <w:p w14:paraId="57582234" w14:textId="77777777" w:rsidR="00814A94" w:rsidRPr="00814A94" w:rsidRDefault="00814A94" w:rsidP="00814A94">
            <w:pPr>
              <w:spacing w:after="0" w:line="276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B250ACA" w14:textId="77777777" w:rsidR="00814A94" w:rsidRPr="00814A94" w:rsidRDefault="00814A94" w:rsidP="00814A94">
            <w:pPr>
              <w:spacing w:after="0" w:line="276" w:lineRule="auto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814A94" w:rsidRPr="00814A94" w14:paraId="52535EAA" w14:textId="77777777" w:rsidTr="00C804D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4BE352B" w14:textId="77777777" w:rsidR="00814A94" w:rsidRPr="00814A94" w:rsidRDefault="00814A94" w:rsidP="00814A94">
            <w:pPr>
              <w:tabs>
                <w:tab w:val="right" w:pos="2184"/>
              </w:tabs>
              <w:spacing w:after="0" w:line="276" w:lineRule="auto"/>
              <w:rPr>
                <w:rFonts w:ascii="Arial" w:eastAsia="Times New Roman" w:hAnsi="Arial"/>
                <w:b/>
                <w:i/>
                <w:noProof/>
              </w:rPr>
            </w:pPr>
            <w:r w:rsidRPr="00814A94">
              <w:rPr>
                <w:rFonts w:ascii="Arial" w:eastAsia="Times New Roman" w:hAnsi="Arial"/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0A9DC5" w14:textId="77777777" w:rsidR="00814A94" w:rsidRPr="00814A94" w:rsidRDefault="00814A94" w:rsidP="00814A94">
            <w:pPr>
              <w:spacing w:after="0" w:line="276" w:lineRule="auto"/>
              <w:ind w:left="100"/>
              <w:rPr>
                <w:rFonts w:ascii="Arial" w:eastAsia="游明朝" w:hAnsi="Arial"/>
                <w:noProof/>
                <w:lang w:eastAsia="ja-JP"/>
              </w:rPr>
            </w:pPr>
            <w:r w:rsidRPr="00814A94">
              <w:rPr>
                <w:rFonts w:ascii="Arial" w:eastAsia="游明朝" w:hAnsi="Arial" w:hint="eastAsia"/>
                <w:noProof/>
                <w:lang w:eastAsia="ja-JP"/>
              </w:rPr>
              <w:t>10.</w:t>
            </w:r>
            <w:r>
              <w:rPr>
                <w:rFonts w:ascii="Arial" w:eastAsia="游明朝" w:hAnsi="Arial"/>
                <w:noProof/>
                <w:lang w:eastAsia="ja-JP"/>
              </w:rPr>
              <w:t>2</w:t>
            </w:r>
          </w:p>
        </w:tc>
      </w:tr>
      <w:tr w:rsidR="00814A94" w:rsidRPr="00814A94" w14:paraId="5C56CB45" w14:textId="77777777" w:rsidTr="00C804D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638043" w14:textId="77777777" w:rsidR="00814A94" w:rsidRPr="00814A94" w:rsidRDefault="00814A94" w:rsidP="00814A94">
            <w:pPr>
              <w:spacing w:after="0" w:line="276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C88BE" w14:textId="77777777" w:rsidR="00814A94" w:rsidRPr="00814A94" w:rsidRDefault="00814A94" w:rsidP="00814A94">
            <w:pPr>
              <w:spacing w:after="0" w:line="276" w:lineRule="auto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814A94" w:rsidRPr="00814A94" w14:paraId="22C6093B" w14:textId="77777777" w:rsidTr="00C804D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C105CA" w14:textId="77777777" w:rsidR="00814A94" w:rsidRPr="00814A94" w:rsidRDefault="00814A94" w:rsidP="00814A94">
            <w:pPr>
              <w:tabs>
                <w:tab w:val="right" w:pos="2184"/>
              </w:tabs>
              <w:spacing w:after="0" w:line="276" w:lineRule="auto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07C330" w14:textId="77777777" w:rsidR="00814A94" w:rsidRPr="00814A94" w:rsidRDefault="00814A94" w:rsidP="00814A94">
            <w:pPr>
              <w:spacing w:after="0" w:line="276" w:lineRule="auto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814A94">
              <w:rPr>
                <w:rFonts w:ascii="Arial" w:eastAsia="Times New Roma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7FA1A" w14:textId="77777777" w:rsidR="00814A94" w:rsidRPr="00814A94" w:rsidRDefault="00814A94" w:rsidP="00814A94">
            <w:pPr>
              <w:spacing w:after="0" w:line="276" w:lineRule="auto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814A94">
              <w:rPr>
                <w:rFonts w:ascii="Arial" w:eastAsia="Times New Roma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CA2A66B" w14:textId="77777777" w:rsidR="00814A94" w:rsidRPr="00814A94" w:rsidRDefault="00814A94" w:rsidP="00814A94">
            <w:pPr>
              <w:tabs>
                <w:tab w:val="right" w:pos="2893"/>
              </w:tabs>
              <w:spacing w:after="0" w:line="276" w:lineRule="auto"/>
              <w:rPr>
                <w:rFonts w:ascii="Arial" w:eastAsia="Times New Roman" w:hAnsi="Arial"/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D70ACC" w14:textId="77777777" w:rsidR="00814A94" w:rsidRPr="00814A94" w:rsidRDefault="00814A94" w:rsidP="00814A94">
            <w:pPr>
              <w:spacing w:after="0" w:line="276" w:lineRule="auto"/>
              <w:ind w:left="99"/>
              <w:rPr>
                <w:rFonts w:ascii="Arial" w:eastAsia="Times New Roman" w:hAnsi="Arial"/>
                <w:noProof/>
              </w:rPr>
            </w:pPr>
          </w:p>
        </w:tc>
      </w:tr>
      <w:tr w:rsidR="00814A94" w:rsidRPr="00814A94" w14:paraId="15A38B40" w14:textId="77777777" w:rsidTr="00C804D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5CDD19" w14:textId="77777777" w:rsidR="00814A94" w:rsidRPr="00814A94" w:rsidRDefault="00814A94" w:rsidP="00814A94">
            <w:pPr>
              <w:tabs>
                <w:tab w:val="right" w:pos="2184"/>
              </w:tabs>
              <w:spacing w:after="0" w:line="276" w:lineRule="auto"/>
              <w:rPr>
                <w:rFonts w:ascii="Arial" w:eastAsia="Times New Roman" w:hAnsi="Arial"/>
                <w:b/>
                <w:i/>
                <w:noProof/>
              </w:rPr>
            </w:pPr>
            <w:r w:rsidRPr="00814A94">
              <w:rPr>
                <w:rFonts w:ascii="Arial" w:eastAsia="Times New Roma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F9AD88E" w14:textId="77777777" w:rsidR="00814A94" w:rsidRPr="00814A94" w:rsidRDefault="00814A94" w:rsidP="00814A94">
            <w:pPr>
              <w:spacing w:after="0" w:line="276" w:lineRule="auto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2729C92" w14:textId="77777777" w:rsidR="00814A94" w:rsidRPr="00814A94" w:rsidRDefault="00814A94" w:rsidP="00814A94">
            <w:pPr>
              <w:spacing w:after="0" w:line="276" w:lineRule="auto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814A94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1ED76D7" w14:textId="77777777" w:rsidR="00814A94" w:rsidRPr="00814A94" w:rsidRDefault="00814A94" w:rsidP="00814A94">
            <w:pPr>
              <w:tabs>
                <w:tab w:val="right" w:pos="2893"/>
              </w:tabs>
              <w:spacing w:after="0" w:line="276" w:lineRule="auto"/>
              <w:rPr>
                <w:rFonts w:ascii="Arial" w:eastAsia="Times New Roman" w:hAnsi="Arial"/>
                <w:noProof/>
              </w:rPr>
            </w:pPr>
            <w:r w:rsidRPr="00814A94">
              <w:rPr>
                <w:rFonts w:ascii="Arial" w:eastAsia="Times New Roman" w:hAnsi="Arial"/>
                <w:noProof/>
              </w:rPr>
              <w:t xml:space="preserve"> Other core specifications</w:t>
            </w:r>
            <w:r w:rsidRPr="00814A94">
              <w:rPr>
                <w:rFonts w:ascii="Arial" w:eastAsia="Times New Roman" w:hAnsi="Arial"/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F4DBDD" w14:textId="77777777" w:rsidR="00814A94" w:rsidRPr="00814A94" w:rsidRDefault="00814A94" w:rsidP="00814A94">
            <w:pPr>
              <w:spacing w:after="0" w:line="276" w:lineRule="auto"/>
              <w:ind w:left="99"/>
              <w:rPr>
                <w:rFonts w:ascii="Arial" w:eastAsia="Times New Roman" w:hAnsi="Arial"/>
                <w:noProof/>
              </w:rPr>
            </w:pPr>
            <w:r w:rsidRPr="00814A94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814A94" w:rsidRPr="00814A94" w14:paraId="4BAA82F1" w14:textId="77777777" w:rsidTr="00C804D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21C12F" w14:textId="77777777" w:rsidR="00814A94" w:rsidRPr="00814A94" w:rsidRDefault="00814A94" w:rsidP="00814A94">
            <w:pPr>
              <w:spacing w:after="0" w:line="276" w:lineRule="auto"/>
              <w:rPr>
                <w:rFonts w:ascii="Arial" w:eastAsia="Times New Roman" w:hAnsi="Arial"/>
                <w:b/>
                <w:i/>
                <w:noProof/>
              </w:rPr>
            </w:pPr>
            <w:r w:rsidRPr="00814A94">
              <w:rPr>
                <w:rFonts w:ascii="Arial" w:eastAsia="Times New Roma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FFD04FD" w14:textId="77777777" w:rsidR="00814A94" w:rsidRPr="00814A94" w:rsidRDefault="00814A94" w:rsidP="00814A94">
            <w:pPr>
              <w:spacing w:after="0" w:line="276" w:lineRule="auto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8B51A61" w14:textId="77777777" w:rsidR="00814A94" w:rsidRPr="00814A94" w:rsidRDefault="00814A94" w:rsidP="00814A94">
            <w:pPr>
              <w:spacing w:after="0" w:line="276" w:lineRule="auto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814A94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76C1C51D" w14:textId="77777777" w:rsidR="00814A94" w:rsidRPr="00814A94" w:rsidRDefault="00814A94" w:rsidP="00814A94">
            <w:pPr>
              <w:spacing w:after="0" w:line="276" w:lineRule="auto"/>
              <w:rPr>
                <w:rFonts w:ascii="Arial" w:eastAsia="Times New Roman" w:hAnsi="Arial"/>
                <w:noProof/>
              </w:rPr>
            </w:pPr>
            <w:r w:rsidRPr="00814A94">
              <w:rPr>
                <w:rFonts w:ascii="Arial" w:eastAsia="Times New Roman" w:hAnsi="Arial"/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2B3ED7D" w14:textId="77777777" w:rsidR="00814A94" w:rsidRPr="00814A94" w:rsidRDefault="00814A94" w:rsidP="00814A94">
            <w:pPr>
              <w:spacing w:after="0" w:line="276" w:lineRule="auto"/>
              <w:ind w:left="99"/>
              <w:rPr>
                <w:rFonts w:ascii="Arial" w:eastAsia="Times New Roman" w:hAnsi="Arial"/>
                <w:noProof/>
              </w:rPr>
            </w:pPr>
            <w:r w:rsidRPr="00814A94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814A94" w:rsidRPr="00814A94" w14:paraId="525A7980" w14:textId="77777777" w:rsidTr="00C804D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6E29AC" w14:textId="77777777" w:rsidR="00814A94" w:rsidRPr="00814A94" w:rsidRDefault="00814A94" w:rsidP="00814A94">
            <w:pPr>
              <w:spacing w:after="0" w:line="276" w:lineRule="auto"/>
              <w:rPr>
                <w:rFonts w:ascii="Arial" w:eastAsia="Times New Roman" w:hAnsi="Arial"/>
                <w:b/>
                <w:i/>
                <w:noProof/>
              </w:rPr>
            </w:pPr>
            <w:r w:rsidRPr="00814A94">
              <w:rPr>
                <w:rFonts w:ascii="Arial" w:eastAsia="Times New Roma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8419F54" w14:textId="77777777" w:rsidR="00814A94" w:rsidRPr="00814A94" w:rsidRDefault="00814A94" w:rsidP="00814A94">
            <w:pPr>
              <w:spacing w:after="0" w:line="276" w:lineRule="auto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88A05F2" w14:textId="77777777" w:rsidR="00814A94" w:rsidRPr="00814A94" w:rsidRDefault="00814A94" w:rsidP="00814A94">
            <w:pPr>
              <w:spacing w:after="0" w:line="276" w:lineRule="auto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814A94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42130A1A" w14:textId="77777777" w:rsidR="00814A94" w:rsidRPr="00814A94" w:rsidRDefault="00814A94" w:rsidP="00814A94">
            <w:pPr>
              <w:spacing w:after="0" w:line="276" w:lineRule="auto"/>
              <w:rPr>
                <w:rFonts w:ascii="Arial" w:eastAsia="Times New Roman" w:hAnsi="Arial"/>
                <w:noProof/>
              </w:rPr>
            </w:pPr>
            <w:r w:rsidRPr="00814A94">
              <w:rPr>
                <w:rFonts w:ascii="Arial" w:eastAsia="Times New Roman" w:hAnsi="Arial"/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F776494" w14:textId="77777777" w:rsidR="00814A94" w:rsidRPr="00814A94" w:rsidRDefault="00814A94" w:rsidP="00814A94">
            <w:pPr>
              <w:spacing w:after="0" w:line="276" w:lineRule="auto"/>
              <w:ind w:left="99"/>
              <w:rPr>
                <w:rFonts w:ascii="Arial" w:eastAsia="Times New Roman" w:hAnsi="Arial"/>
                <w:noProof/>
              </w:rPr>
            </w:pPr>
            <w:r w:rsidRPr="00814A94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814A94" w:rsidRPr="00814A94" w14:paraId="4EC0F276" w14:textId="77777777" w:rsidTr="00C804D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F40787" w14:textId="77777777" w:rsidR="00814A94" w:rsidRPr="00814A94" w:rsidRDefault="00814A94" w:rsidP="00814A94">
            <w:pPr>
              <w:spacing w:after="0" w:line="276" w:lineRule="auto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D1B2B0" w14:textId="77777777" w:rsidR="00814A94" w:rsidRPr="00814A94" w:rsidRDefault="00814A94" w:rsidP="00814A94">
            <w:pPr>
              <w:spacing w:after="0" w:line="276" w:lineRule="auto"/>
              <w:rPr>
                <w:rFonts w:ascii="Arial" w:eastAsia="Times New Roman" w:hAnsi="Arial"/>
                <w:noProof/>
              </w:rPr>
            </w:pPr>
          </w:p>
        </w:tc>
      </w:tr>
      <w:tr w:rsidR="00814A94" w:rsidRPr="00814A94" w14:paraId="179DF81F" w14:textId="77777777" w:rsidTr="00C804D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B2281B1" w14:textId="77777777" w:rsidR="00814A94" w:rsidRPr="00814A94" w:rsidRDefault="00814A94" w:rsidP="00814A94">
            <w:pPr>
              <w:tabs>
                <w:tab w:val="right" w:pos="2184"/>
              </w:tabs>
              <w:spacing w:after="0" w:line="276" w:lineRule="auto"/>
              <w:rPr>
                <w:rFonts w:ascii="Arial" w:eastAsia="Times New Roman" w:hAnsi="Arial"/>
                <w:b/>
                <w:i/>
                <w:noProof/>
              </w:rPr>
            </w:pPr>
            <w:r w:rsidRPr="00814A94">
              <w:rPr>
                <w:rFonts w:ascii="Arial" w:eastAsia="Times New Roman" w:hAnsi="Arial"/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6418F" w14:textId="77777777" w:rsidR="00814A94" w:rsidRPr="00814A94" w:rsidRDefault="00814A94" w:rsidP="00814A94">
            <w:pPr>
              <w:spacing w:after="0" w:line="276" w:lineRule="auto"/>
              <w:ind w:left="100"/>
              <w:rPr>
                <w:rFonts w:ascii="Arial" w:eastAsia="Times New Roman" w:hAnsi="Arial"/>
                <w:noProof/>
              </w:rPr>
            </w:pPr>
          </w:p>
        </w:tc>
      </w:tr>
    </w:tbl>
    <w:p w14:paraId="224489B1" w14:textId="77777777" w:rsidR="00814A94" w:rsidRPr="00814A94" w:rsidRDefault="00814A94" w:rsidP="00814A94">
      <w:pPr>
        <w:spacing w:after="0"/>
        <w:rPr>
          <w:rFonts w:ascii="Arial" w:eastAsia="Times New Roman" w:hAnsi="Arial"/>
          <w:noProof/>
          <w:sz w:val="8"/>
          <w:szCs w:val="8"/>
        </w:rPr>
      </w:pPr>
    </w:p>
    <w:p w14:paraId="3A630944" w14:textId="77777777" w:rsidR="00814A94" w:rsidRPr="00814A94" w:rsidRDefault="00814A94" w:rsidP="00814A94">
      <w:pPr>
        <w:spacing w:after="0"/>
        <w:rPr>
          <w:rFonts w:ascii="Arial" w:eastAsia="游明朝" w:hAnsi="Arial" w:cs="Arial"/>
          <w:b/>
          <w:sz w:val="24"/>
          <w:szCs w:val="24"/>
          <w:lang w:val="en-US"/>
        </w:rPr>
      </w:pPr>
      <w:r w:rsidRPr="00814A94">
        <w:rPr>
          <w:rFonts w:ascii="Arial" w:eastAsia="游明朝" w:hAnsi="Arial" w:cs="Arial"/>
          <w:b/>
          <w:sz w:val="24"/>
          <w:szCs w:val="24"/>
          <w:lang w:val="en-US"/>
        </w:rPr>
        <w:br w:type="page"/>
      </w:r>
    </w:p>
    <w:bookmarkEnd w:id="0"/>
    <w:p w14:paraId="046757DD" w14:textId="77777777" w:rsidR="00E376DF" w:rsidRPr="00F11F67" w:rsidRDefault="00E376DF" w:rsidP="00E376DF">
      <w:pPr>
        <w:pStyle w:val="3"/>
        <w:rPr>
          <w:ins w:id="5" w:author="Kunihiro Kawai" w:date="2018-04-05T17:13:00Z"/>
          <w:lang w:eastAsia="en-CA"/>
        </w:rPr>
      </w:pPr>
      <w:ins w:id="6" w:author="Kunihiro Kawai" w:date="2018-04-05T17:13:00Z">
        <w:r w:rsidRPr="00F11F67">
          <w:rPr>
            <w:lang w:eastAsia="en-CA"/>
          </w:rPr>
          <w:lastRenderedPageBreak/>
          <w:t>10.2</w:t>
        </w:r>
        <w:proofErr w:type="gramStart"/>
        <w:r w:rsidRPr="00F11F67">
          <w:rPr>
            <w:lang w:eastAsia="en-CA"/>
          </w:rPr>
          <w:t>.</w:t>
        </w:r>
        <w:r>
          <w:rPr>
            <w:lang w:eastAsia="en-CA"/>
          </w:rPr>
          <w:t>[</w:t>
        </w:r>
        <w:proofErr w:type="gramEnd"/>
        <w:r w:rsidRPr="00F11F67">
          <w:rPr>
            <w:lang w:eastAsia="en-CA"/>
          </w:rPr>
          <w:t>2</w:t>
        </w:r>
        <w:r>
          <w:rPr>
            <w:lang w:eastAsia="en-CA"/>
          </w:rPr>
          <w:t>.1]</w:t>
        </w:r>
        <w:r w:rsidRPr="00F11F67">
          <w:rPr>
            <w:lang w:eastAsia="en-CA"/>
          </w:rPr>
          <w:tab/>
        </w:r>
        <w:r>
          <w:rPr>
            <w:lang w:eastAsia="en-CA"/>
          </w:rPr>
          <w:t>OTA reference sensitivity level</w:t>
        </w:r>
      </w:ins>
    </w:p>
    <w:p w14:paraId="0BA26AD1" w14:textId="77777777" w:rsidR="00E376DF" w:rsidRDefault="00E376DF" w:rsidP="00E376DF">
      <w:pPr>
        <w:pStyle w:val="4"/>
        <w:rPr>
          <w:ins w:id="7" w:author="Kunihiro Kawai" w:date="2018-04-05T17:13:00Z"/>
          <w:lang w:eastAsia="en-CA"/>
        </w:rPr>
      </w:pPr>
      <w:bookmarkStart w:id="8" w:name="_Toc503960332"/>
      <w:ins w:id="9" w:author="Kunihiro Kawai" w:date="2018-04-05T17:13:00Z">
        <w:r w:rsidRPr="00F11F67">
          <w:rPr>
            <w:lang w:eastAsia="en-CA"/>
          </w:rPr>
          <w:t>10.2</w:t>
        </w:r>
        <w:proofErr w:type="gramStart"/>
        <w:r w:rsidRPr="00F11F67">
          <w:rPr>
            <w:lang w:eastAsia="en-CA"/>
          </w:rPr>
          <w:t>.</w:t>
        </w:r>
        <w:r>
          <w:rPr>
            <w:lang w:eastAsia="en-CA"/>
          </w:rPr>
          <w:t>[</w:t>
        </w:r>
        <w:proofErr w:type="gramEnd"/>
        <w:r w:rsidRPr="00F11F67">
          <w:rPr>
            <w:lang w:eastAsia="en-CA"/>
          </w:rPr>
          <w:t>2.1</w:t>
        </w:r>
        <w:r>
          <w:rPr>
            <w:lang w:eastAsia="en-CA"/>
          </w:rPr>
          <w:t>.1]</w:t>
        </w:r>
        <w:r w:rsidRPr="00F11F67">
          <w:rPr>
            <w:lang w:eastAsia="en-CA"/>
          </w:rPr>
          <w:tab/>
        </w:r>
        <w:bookmarkEnd w:id="8"/>
        <w:r>
          <w:rPr>
            <w:lang w:eastAsia="en-CA"/>
          </w:rPr>
          <w:t>Indoor anechoic chamber test method</w:t>
        </w:r>
      </w:ins>
    </w:p>
    <w:p w14:paraId="70E889DF" w14:textId="77777777" w:rsidR="00E376DF" w:rsidRDefault="00E376DF" w:rsidP="00E376DF">
      <w:pPr>
        <w:pStyle w:val="4"/>
        <w:rPr>
          <w:ins w:id="10" w:author="Kunihiro Kawai" w:date="2018-04-05T17:13:00Z"/>
          <w:szCs w:val="24"/>
          <w:lang w:val="en-US" w:eastAsia="zh-CN"/>
        </w:rPr>
      </w:pPr>
      <w:ins w:id="11" w:author="Kunihiro Kawai" w:date="2018-04-05T17:13:00Z">
        <w:r w:rsidRPr="00F11F67">
          <w:rPr>
            <w:lang w:eastAsia="en-CA"/>
          </w:rPr>
          <w:t>10.2</w:t>
        </w:r>
        <w:proofErr w:type="gramStart"/>
        <w:r w:rsidRPr="00F11F67">
          <w:rPr>
            <w:lang w:eastAsia="en-CA"/>
          </w:rPr>
          <w:t>.</w:t>
        </w:r>
        <w:r>
          <w:rPr>
            <w:lang w:eastAsia="en-CA"/>
          </w:rPr>
          <w:t>[</w:t>
        </w:r>
        <w:proofErr w:type="gramEnd"/>
        <w:r w:rsidRPr="00F11F67">
          <w:rPr>
            <w:lang w:eastAsia="en-CA"/>
          </w:rPr>
          <w:t>2.1</w:t>
        </w:r>
        <w:r>
          <w:rPr>
            <w:lang w:eastAsia="en-CA"/>
          </w:rPr>
          <w:t>.1.1]</w:t>
        </w:r>
        <w:r>
          <w:rPr>
            <w:lang w:eastAsia="en-CA"/>
          </w:rPr>
          <w:tab/>
        </w:r>
        <w:r>
          <w:rPr>
            <w:szCs w:val="24"/>
            <w:lang w:val="en-US" w:eastAsia="zh-CN"/>
          </w:rPr>
          <w:t>Description</w:t>
        </w:r>
      </w:ins>
    </w:p>
    <w:p w14:paraId="23FE27D3" w14:textId="77777777" w:rsidR="00E376DF" w:rsidRDefault="00E376DF" w:rsidP="00E376DF">
      <w:pPr>
        <w:pStyle w:val="4"/>
        <w:rPr>
          <w:ins w:id="12" w:author="Kunihiro Kawai" w:date="2018-04-05T17:13:00Z"/>
          <w:szCs w:val="24"/>
          <w:lang w:val="en-US" w:eastAsia="zh-CN"/>
        </w:rPr>
      </w:pPr>
      <w:ins w:id="13" w:author="Kunihiro Kawai" w:date="2018-04-05T17:13:00Z">
        <w:r w:rsidRPr="00F11F67">
          <w:rPr>
            <w:lang w:eastAsia="en-CA"/>
          </w:rPr>
          <w:t>10.2</w:t>
        </w:r>
        <w:proofErr w:type="gramStart"/>
        <w:r w:rsidRPr="00F11F67">
          <w:rPr>
            <w:lang w:eastAsia="en-CA"/>
          </w:rPr>
          <w:t>.</w:t>
        </w:r>
        <w:r>
          <w:rPr>
            <w:lang w:eastAsia="en-CA"/>
          </w:rPr>
          <w:t>[</w:t>
        </w:r>
        <w:proofErr w:type="gramEnd"/>
        <w:r w:rsidRPr="00F11F67">
          <w:rPr>
            <w:lang w:eastAsia="en-CA"/>
          </w:rPr>
          <w:t>2.1</w:t>
        </w:r>
        <w:r>
          <w:rPr>
            <w:lang w:eastAsia="en-CA"/>
          </w:rPr>
          <w:t>.1.2]</w:t>
        </w:r>
        <w:r w:rsidRPr="00F11F67">
          <w:rPr>
            <w:lang w:eastAsia="en-CA"/>
          </w:rPr>
          <w:tab/>
        </w:r>
        <w:r>
          <w:rPr>
            <w:szCs w:val="24"/>
            <w:lang w:val="en-US" w:eastAsia="zh-CN"/>
          </w:rPr>
          <w:t>Limitations and scope</w:t>
        </w:r>
      </w:ins>
    </w:p>
    <w:p w14:paraId="684A8E36" w14:textId="77777777" w:rsidR="00E376DF" w:rsidRPr="00DA40ED" w:rsidRDefault="00E376DF" w:rsidP="00DA40ED">
      <w:pPr>
        <w:pStyle w:val="4"/>
        <w:rPr>
          <w:ins w:id="14" w:author="Kunihiro Kawai" w:date="2018-04-05T17:13:00Z"/>
          <w:szCs w:val="24"/>
          <w:lang w:val="en-US" w:eastAsia="zh-CN"/>
        </w:rPr>
      </w:pPr>
      <w:ins w:id="15" w:author="Kunihiro Kawai" w:date="2018-04-05T17:13:00Z">
        <w:r w:rsidRPr="00F11F67">
          <w:rPr>
            <w:lang w:eastAsia="en-CA"/>
          </w:rPr>
          <w:t>10.2</w:t>
        </w:r>
        <w:proofErr w:type="gramStart"/>
        <w:r w:rsidRPr="00F11F67">
          <w:rPr>
            <w:lang w:eastAsia="en-CA"/>
          </w:rPr>
          <w:t>.</w:t>
        </w:r>
        <w:r>
          <w:rPr>
            <w:lang w:eastAsia="en-CA"/>
          </w:rPr>
          <w:t>[</w:t>
        </w:r>
        <w:proofErr w:type="gramEnd"/>
        <w:r w:rsidRPr="00F11F67">
          <w:rPr>
            <w:lang w:eastAsia="en-CA"/>
          </w:rPr>
          <w:t>2.1</w:t>
        </w:r>
        <w:r>
          <w:rPr>
            <w:lang w:eastAsia="en-CA"/>
          </w:rPr>
          <w:t>.1.3]</w:t>
        </w:r>
        <w:r w:rsidRPr="00F11F67">
          <w:rPr>
            <w:lang w:eastAsia="en-CA"/>
          </w:rPr>
          <w:tab/>
        </w:r>
        <w:r>
          <w:rPr>
            <w:szCs w:val="24"/>
            <w:lang w:val="en-US" w:eastAsia="zh-CN"/>
          </w:rPr>
          <w:t>Procedure</w:t>
        </w:r>
      </w:ins>
    </w:p>
    <w:p w14:paraId="0F3E8F2D" w14:textId="77777777" w:rsidR="009D60CE" w:rsidRPr="00E376DF" w:rsidRDefault="009D60CE" w:rsidP="00646FFE">
      <w:pPr>
        <w:rPr>
          <w:lang w:val="en-US" w:eastAsia="en-CA"/>
          <w:rPrChange w:id="16" w:author="Kunihiro Kawai" w:date="2018-04-05T17:13:00Z">
            <w:rPr>
              <w:lang w:eastAsia="en-CA"/>
            </w:rPr>
          </w:rPrChange>
        </w:rPr>
      </w:pPr>
    </w:p>
    <w:p w14:paraId="6E0777DA" w14:textId="77777777" w:rsidR="001316D1" w:rsidRDefault="002F3530">
      <w:pPr>
        <w:pStyle w:val="2"/>
        <w:tabs>
          <w:tab w:val="num" w:pos="576"/>
        </w:tabs>
        <w:ind w:left="576" w:hanging="576"/>
        <w:rPr>
          <w:sz w:val="24"/>
          <w:szCs w:val="24"/>
          <w:lang w:val="en-US" w:eastAsia="zh-CN"/>
        </w:rPr>
        <w:pPrChange w:id="17" w:author="Kunihiro Kawai" w:date="2018-04-04T11:33:00Z">
          <w:pPr/>
        </w:pPrChange>
      </w:pPr>
      <w:r>
        <w:rPr>
          <w:sz w:val="24"/>
          <w:szCs w:val="24"/>
          <w:lang w:val="en-US" w:eastAsia="zh-CN"/>
        </w:rPr>
        <w:t>10.2</w:t>
      </w:r>
      <w:proofErr w:type="gramStart"/>
      <w:r>
        <w:rPr>
          <w:sz w:val="24"/>
          <w:szCs w:val="24"/>
          <w:lang w:val="en-US" w:eastAsia="zh-CN"/>
        </w:rPr>
        <w:t>.</w:t>
      </w:r>
      <w:r w:rsidR="001316D1">
        <w:rPr>
          <w:sz w:val="24"/>
          <w:szCs w:val="24"/>
          <w:lang w:val="en-US" w:eastAsia="zh-CN"/>
        </w:rPr>
        <w:t>[</w:t>
      </w:r>
      <w:proofErr w:type="gramEnd"/>
      <w:r w:rsidR="001316D1">
        <w:rPr>
          <w:sz w:val="24"/>
          <w:szCs w:val="24"/>
          <w:lang w:val="en-US" w:eastAsia="zh-CN"/>
        </w:rPr>
        <w:t>2.1.</w:t>
      </w:r>
      <w:r>
        <w:rPr>
          <w:sz w:val="24"/>
          <w:szCs w:val="24"/>
          <w:lang w:val="en-US" w:eastAsia="zh-CN"/>
        </w:rPr>
        <w:t>1.</w:t>
      </w:r>
      <w:r w:rsidR="001316D1">
        <w:rPr>
          <w:sz w:val="24"/>
          <w:szCs w:val="24"/>
          <w:lang w:val="en-US" w:eastAsia="zh-CN"/>
        </w:rPr>
        <w:t>4] Measurement Budget Format</w:t>
      </w:r>
    </w:p>
    <w:p w14:paraId="2F8DE37A" w14:textId="77777777" w:rsidR="00646FFE" w:rsidRDefault="002F3530">
      <w:pPr>
        <w:pStyle w:val="2"/>
        <w:tabs>
          <w:tab w:val="num" w:pos="576"/>
        </w:tabs>
        <w:ind w:left="576" w:hanging="576"/>
        <w:rPr>
          <w:sz w:val="24"/>
          <w:szCs w:val="24"/>
          <w:lang w:val="en-US" w:eastAsia="zh-CN"/>
        </w:rPr>
        <w:pPrChange w:id="18" w:author="Kunihiro Kawai" w:date="2018-04-04T11:33:00Z">
          <w:pPr/>
        </w:pPrChange>
      </w:pPr>
      <w:r>
        <w:rPr>
          <w:sz w:val="24"/>
          <w:szCs w:val="24"/>
          <w:lang w:val="en-US" w:eastAsia="zh-CN"/>
        </w:rPr>
        <w:t>10.2</w:t>
      </w:r>
      <w:proofErr w:type="gramStart"/>
      <w:r>
        <w:rPr>
          <w:sz w:val="24"/>
          <w:szCs w:val="24"/>
          <w:lang w:val="en-US" w:eastAsia="zh-CN"/>
        </w:rPr>
        <w:t>.</w:t>
      </w:r>
      <w:r w:rsidR="001316D1">
        <w:rPr>
          <w:sz w:val="24"/>
          <w:szCs w:val="24"/>
          <w:lang w:val="en-US" w:eastAsia="zh-CN"/>
        </w:rPr>
        <w:t>[</w:t>
      </w:r>
      <w:proofErr w:type="gramEnd"/>
      <w:r>
        <w:rPr>
          <w:sz w:val="24"/>
          <w:szCs w:val="24"/>
          <w:lang w:val="en-US" w:eastAsia="zh-CN"/>
        </w:rPr>
        <w:t>2.</w:t>
      </w:r>
      <w:r w:rsidR="001316D1">
        <w:rPr>
          <w:sz w:val="24"/>
          <w:szCs w:val="24"/>
          <w:lang w:val="en-US" w:eastAsia="zh-CN"/>
        </w:rPr>
        <w:t>2.1.5] Uncertainty Assessment</w:t>
      </w:r>
    </w:p>
    <w:tbl>
      <w:tblPr>
        <w:tblW w:w="1052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490"/>
        <w:gridCol w:w="2059"/>
        <w:gridCol w:w="1159"/>
        <w:gridCol w:w="1168"/>
        <w:gridCol w:w="1305"/>
        <w:gridCol w:w="1358"/>
        <w:gridCol w:w="437"/>
        <w:gridCol w:w="1273"/>
        <w:gridCol w:w="1273"/>
      </w:tblGrid>
      <w:tr w:rsidR="009D60CE" w:rsidRPr="00530CB2" w14:paraId="20B446B2" w14:textId="77777777" w:rsidTr="00C804DF">
        <w:trPr>
          <w:cantSplit/>
          <w:tblHeader/>
          <w:jc w:val="center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5C8DC4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UID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B79F3A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Uncertainty source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6433D5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Uncertainty value</w:t>
            </w:r>
          </w:p>
          <w:p w14:paraId="18256253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f </w:t>
            </w:r>
            <w:r w:rsidRPr="00530CB2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</w:t>
            </w: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3GHz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9CBDD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Uncertainty value</w:t>
            </w:r>
          </w:p>
          <w:p w14:paraId="5D4EC296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3GHz </w:t>
            </w:r>
            <w:r w:rsidRPr="00530CB2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 xml:space="preserve">≦ </w:t>
            </w: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f &lt; 4.2 GHz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8BE483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Distribution of the probability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CA3E45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Divisor based on distribution shape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3BE40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A443E">
              <w:rPr>
                <w:rFonts w:ascii="Arial" w:hAnsi="Arial" w:cs="Arial"/>
                <w:b/>
                <w:i/>
                <w:sz w:val="16"/>
                <w:lang w:eastAsia="en-CA"/>
              </w:rPr>
              <w:t>c</w:t>
            </w:r>
            <w:r w:rsidRPr="00EA443E">
              <w:rPr>
                <w:rFonts w:ascii="Arial" w:hAnsi="Arial" w:cs="Arial"/>
                <w:b/>
                <w:i/>
                <w:sz w:val="16"/>
                <w:vertAlign w:val="subscript"/>
                <w:lang w:eastAsia="en-CA"/>
              </w:rPr>
              <w:t>i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66747" w14:textId="77777777" w:rsidR="009D60CE" w:rsidRPr="00EA443E" w:rsidRDefault="009D60CE" w:rsidP="00C804DF">
            <w:pPr>
              <w:tabs>
                <w:tab w:val="center" w:pos="237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r w:rsidRPr="00907D27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>Standard uncertaint</w:t>
            </w:r>
            <w:r w:rsidRPr="00EA443E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y </w:t>
            </w:r>
            <w:proofErr w:type="spellStart"/>
            <w:r w:rsidRPr="00EA443E">
              <w:rPr>
                <w:rFonts w:ascii="Arial" w:hAnsi="Arial" w:cs="Arial"/>
                <w:b/>
                <w:i/>
                <w:sz w:val="16"/>
                <w:szCs w:val="16"/>
              </w:rPr>
              <w:t>u</w:t>
            </w:r>
            <w:r w:rsidRPr="00EA443E">
              <w:rPr>
                <w:rFonts w:ascii="Arial" w:hAnsi="Arial" w:cs="Arial"/>
                <w:b/>
                <w:i/>
                <w:sz w:val="16"/>
                <w:szCs w:val="16"/>
                <w:vertAlign w:val="subscript"/>
              </w:rPr>
              <w:t>i</w:t>
            </w:r>
            <w:proofErr w:type="spellEnd"/>
            <w:r w:rsidRPr="00EA443E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 [dB]</w:t>
            </w:r>
          </w:p>
          <w:p w14:paraId="6A94FA50" w14:textId="77777777" w:rsidR="009D60CE" w:rsidRPr="00530CB2" w:rsidRDefault="009D60CE" w:rsidP="00C804DF">
            <w:pPr>
              <w:tabs>
                <w:tab w:val="center" w:pos="237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r w:rsidRPr="00EA443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f </w:t>
            </w:r>
            <w:r w:rsidRPr="00EA443E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</w:t>
            </w:r>
            <w:r w:rsidRPr="00EA443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3GHz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53C200" w14:textId="77777777" w:rsidR="009D60CE" w:rsidRPr="00EA443E" w:rsidRDefault="009D60CE" w:rsidP="00C804DF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r w:rsidRPr="00907D27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Standard uncertainty </w:t>
            </w:r>
            <w:proofErr w:type="spellStart"/>
            <w:r w:rsidRPr="00EA443E">
              <w:rPr>
                <w:rFonts w:ascii="Arial" w:hAnsi="Arial" w:cs="Arial"/>
                <w:b/>
                <w:i/>
                <w:sz w:val="16"/>
                <w:szCs w:val="16"/>
              </w:rPr>
              <w:t>u</w:t>
            </w:r>
            <w:r w:rsidRPr="00EA443E">
              <w:rPr>
                <w:rFonts w:ascii="Arial" w:hAnsi="Arial" w:cs="Arial"/>
                <w:b/>
                <w:i/>
                <w:sz w:val="16"/>
                <w:szCs w:val="16"/>
                <w:vertAlign w:val="subscript"/>
              </w:rPr>
              <w:t>i</w:t>
            </w:r>
            <w:proofErr w:type="spellEnd"/>
            <w:r w:rsidRPr="00EA443E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  [dB]</w:t>
            </w:r>
          </w:p>
          <w:p w14:paraId="58466C44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A443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3GHz </w:t>
            </w:r>
            <w:r w:rsidRPr="00EA443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ja-JP"/>
              </w:rPr>
              <w:t>&lt;</w:t>
            </w:r>
            <w:r w:rsidRPr="00907D2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f </w:t>
            </w:r>
            <w:r w:rsidRPr="00907D27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</w:t>
            </w:r>
            <w:r w:rsidRPr="00EA443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  <w:r w:rsidRPr="00907D2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4.2 GHz</w:t>
            </w:r>
          </w:p>
        </w:tc>
      </w:tr>
      <w:tr w:rsidR="009D60CE" w:rsidRPr="00530CB2" w14:paraId="50B662CB" w14:textId="77777777" w:rsidTr="00C804DF">
        <w:trPr>
          <w:cantSplit/>
          <w:tblHeader/>
          <w:jc w:val="center"/>
        </w:trPr>
        <w:tc>
          <w:tcPr>
            <w:tcW w:w="1052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8D3E9" w14:textId="77777777" w:rsidR="009D60CE" w:rsidRPr="00222D67" w:rsidRDefault="009D60CE" w:rsidP="00C804DF">
            <w:pPr>
              <w:pStyle w:val="TAH"/>
              <w:rPr>
                <w:sz w:val="16"/>
                <w:szCs w:val="16"/>
              </w:rPr>
            </w:pPr>
            <w:r w:rsidRPr="00222D67">
              <w:rPr>
                <w:sz w:val="16"/>
                <w:szCs w:val="16"/>
              </w:rPr>
              <w:t xml:space="preserve">Stage </w:t>
            </w:r>
            <w:r>
              <w:rPr>
                <w:sz w:val="16"/>
                <w:szCs w:val="16"/>
              </w:rPr>
              <w:t>2</w:t>
            </w:r>
            <w:r w:rsidRPr="00222D67">
              <w:rPr>
                <w:sz w:val="16"/>
                <w:szCs w:val="16"/>
              </w:rPr>
              <w:t>: DUT measurement</w:t>
            </w:r>
          </w:p>
        </w:tc>
      </w:tr>
      <w:tr w:rsidR="009D60CE" w:rsidRPr="00530CB2" w14:paraId="1CE76CE9" w14:textId="77777777" w:rsidTr="00C804DF">
        <w:trPr>
          <w:cantSplit/>
          <w:tblHeader/>
          <w:jc w:val="center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8D4B8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581EC" w14:textId="77777777" w:rsidR="009D60CE" w:rsidRPr="00530CB2" w:rsidRDefault="009D60CE" w:rsidP="00C804D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Positioning misalignment between the AAS BS and the reference antenna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5DD93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0.03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23C00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0.03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49F8C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Rectangular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4985A4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1.73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8BEDD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F1FC4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0.02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D2893A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0.02</w:t>
            </w:r>
          </w:p>
        </w:tc>
      </w:tr>
      <w:tr w:rsidR="009D60CE" w:rsidRPr="00530CB2" w14:paraId="6A2BBC93" w14:textId="77777777" w:rsidTr="00C804DF">
        <w:trPr>
          <w:cantSplit/>
          <w:tblHeader/>
          <w:jc w:val="center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9DD6A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C0233F" w14:textId="77777777" w:rsidR="009D60CE" w:rsidRPr="00530CB2" w:rsidRDefault="009D60CE" w:rsidP="00C804D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Pointing misalignment between the AAS BS and the transmitting antenna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14E58E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0.3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73EDF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0.3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3B306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Rectangular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7C7FE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1.73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303ACE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4CE161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0.17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6F1956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0.17</w:t>
            </w:r>
          </w:p>
        </w:tc>
      </w:tr>
      <w:tr w:rsidR="009D60CE" w:rsidRPr="00530CB2" w14:paraId="4DED9BC3" w14:textId="77777777" w:rsidTr="00C804DF">
        <w:trPr>
          <w:cantSplit/>
          <w:tblHeader/>
          <w:jc w:val="center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EE466B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1049BF" w14:textId="77777777" w:rsidR="009D60CE" w:rsidRPr="00530CB2" w:rsidRDefault="009D60CE" w:rsidP="00C804D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Quality of quiet zone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E9D3D2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0.1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6FD1F1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0.1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D5DC4C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Gaussian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12FF9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A0732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02FBA7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0.10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7D247D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0.10</w:t>
            </w:r>
          </w:p>
        </w:tc>
      </w:tr>
      <w:tr w:rsidR="009D60CE" w:rsidRPr="00530CB2" w14:paraId="2938DFEC" w14:textId="77777777" w:rsidTr="00C804DF">
        <w:trPr>
          <w:cantSplit/>
          <w:tblHeader/>
          <w:jc w:val="center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7D6534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A03BCD" w14:textId="77777777" w:rsidR="009D60CE" w:rsidRPr="00530CB2" w:rsidRDefault="009D60CE" w:rsidP="00C804D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Polarization mismatch between the AAS BS and the transmitting antenna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23255A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0.01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5CCD86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0.01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59A18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Rectangular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3573D8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1.73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A9F951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E55B8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0.01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BB3DA7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0.01</w:t>
            </w:r>
          </w:p>
        </w:tc>
      </w:tr>
      <w:tr w:rsidR="009D60CE" w:rsidRPr="00530CB2" w14:paraId="09D9C853" w14:textId="77777777" w:rsidTr="00C804DF">
        <w:trPr>
          <w:cantSplit/>
          <w:tblHeader/>
          <w:jc w:val="center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F339AE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86CA0" w14:textId="77777777" w:rsidR="009D60CE" w:rsidRPr="00530CB2" w:rsidRDefault="009D60CE" w:rsidP="00C804D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Mutual coupling between the AAS BS and the transmitting antenna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C1A9A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457609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CE2D47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Rectangular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C004B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1.73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940EB2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048727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19764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</w:tr>
      <w:tr w:rsidR="009D60CE" w:rsidRPr="00530CB2" w14:paraId="637DA4F0" w14:textId="77777777" w:rsidTr="00C804DF">
        <w:trPr>
          <w:cantSplit/>
          <w:tblHeader/>
          <w:jc w:val="center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E6C856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A036D9" w14:textId="77777777" w:rsidR="009D60CE" w:rsidRPr="00530CB2" w:rsidRDefault="009D60CE" w:rsidP="00C804D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Phase curvature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651819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0.05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A4BD4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0.05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1BC834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Gaussian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DC319C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67E26C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61E46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0.05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A469D9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0.05</w:t>
            </w:r>
          </w:p>
        </w:tc>
      </w:tr>
      <w:tr w:rsidR="009D60CE" w:rsidRPr="00530CB2" w14:paraId="6E48EF1C" w14:textId="77777777" w:rsidTr="00C804DF">
        <w:trPr>
          <w:cantSplit/>
          <w:tblHeader/>
          <w:jc w:val="center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2D75BC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0A925F" w14:textId="77777777" w:rsidR="009D60CE" w:rsidRPr="00530CB2" w:rsidRDefault="009D60CE" w:rsidP="00C804D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Uncertainty of the RF signal generator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E47FD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0.46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3C89F4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0.46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535B2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Gaussian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9E89F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DF85F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FE41D5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0.46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3062BE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0.46</w:t>
            </w:r>
          </w:p>
        </w:tc>
      </w:tr>
      <w:tr w:rsidR="009D60CE" w:rsidRPr="00530CB2" w14:paraId="637AD966" w14:textId="77777777" w:rsidTr="00C804DF">
        <w:trPr>
          <w:cantSplit/>
          <w:tblHeader/>
          <w:jc w:val="center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09E813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9181D" w14:textId="77777777" w:rsidR="009D60CE" w:rsidRPr="00530CB2" w:rsidRDefault="009D60CE" w:rsidP="00C804D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Impedance mismatch in the transmitting chain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BEEA12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0.14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26B711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0.23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9CAD7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U-shaped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F74E68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1.41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87BD60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7904AA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0.10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499BE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0.16</w:t>
            </w:r>
          </w:p>
        </w:tc>
      </w:tr>
      <w:tr w:rsidR="009D60CE" w:rsidRPr="00530CB2" w14:paraId="7345E8A9" w14:textId="77777777" w:rsidTr="00C804DF">
        <w:trPr>
          <w:cantSplit/>
          <w:tblHeader/>
          <w:jc w:val="center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313EA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4FED7E" w14:textId="77777777" w:rsidR="009D60CE" w:rsidRPr="00530CB2" w:rsidRDefault="009D60CE" w:rsidP="00C804D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Random uncertainty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6F3C8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0.1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D326E8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0.1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8877A8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Rectangular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635F19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1.73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43E73F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0B3953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0.06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2EC09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0.06</w:t>
            </w:r>
          </w:p>
        </w:tc>
      </w:tr>
      <w:tr w:rsidR="009D60CE" w:rsidRPr="00530CB2" w14:paraId="5F816342" w14:textId="77777777" w:rsidTr="00C804DF">
        <w:trPr>
          <w:cantSplit/>
          <w:tblHeader/>
          <w:jc w:val="center"/>
        </w:trPr>
        <w:tc>
          <w:tcPr>
            <w:tcW w:w="1052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BA1F7" w14:textId="77777777" w:rsidR="009D60CE" w:rsidRPr="00222D67" w:rsidRDefault="009D60CE" w:rsidP="00C804DF">
            <w:pPr>
              <w:pStyle w:val="TAH"/>
              <w:rPr>
                <w:color w:val="000000"/>
                <w:sz w:val="16"/>
                <w:szCs w:val="16"/>
              </w:rPr>
            </w:pPr>
            <w:r w:rsidRPr="00222D67">
              <w:rPr>
                <w:sz w:val="16"/>
                <w:szCs w:val="16"/>
              </w:rPr>
              <w:t xml:space="preserve">Stage </w:t>
            </w:r>
            <w:r>
              <w:rPr>
                <w:sz w:val="16"/>
                <w:szCs w:val="16"/>
              </w:rPr>
              <w:t>1</w:t>
            </w:r>
            <w:r w:rsidRPr="00222D67">
              <w:rPr>
                <w:sz w:val="16"/>
                <w:szCs w:val="16"/>
              </w:rPr>
              <w:t>: Calibration measurement</w:t>
            </w:r>
          </w:p>
        </w:tc>
      </w:tr>
      <w:tr w:rsidR="009D60CE" w:rsidRPr="00530CB2" w14:paraId="5D941A84" w14:textId="77777777" w:rsidTr="00C804DF">
        <w:trPr>
          <w:cantSplit/>
          <w:tblHeader/>
          <w:jc w:val="center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C9D5B7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186ED3" w14:textId="77777777" w:rsidR="009D60CE" w:rsidRPr="00530CB2" w:rsidRDefault="009D60CE" w:rsidP="00C804D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  <w:lang w:eastAsia="ja-JP"/>
              </w:rPr>
              <w:t>I</w:t>
            </w:r>
            <w:r w:rsidRPr="00530CB2">
              <w:rPr>
                <w:rFonts w:ascii="Arial" w:hAnsi="Arial" w:cs="Arial"/>
                <w:sz w:val="16"/>
                <w:szCs w:val="16"/>
              </w:rPr>
              <w:t xml:space="preserve">mpedance mismatch </w:t>
            </w:r>
            <w:r w:rsidRPr="00530CB2">
              <w:rPr>
                <w:rFonts w:ascii="Arial" w:hAnsi="Arial" w:cs="Arial"/>
                <w:sz w:val="16"/>
                <w:szCs w:val="16"/>
                <w:lang w:eastAsia="ja-JP"/>
              </w:rPr>
              <w:t xml:space="preserve">between the transmitting antenna and the network </w:t>
            </w:r>
            <w:proofErr w:type="spellStart"/>
            <w:r w:rsidRPr="00530CB2">
              <w:rPr>
                <w:rFonts w:ascii="Arial" w:hAnsi="Arial" w:cs="Arial"/>
                <w:sz w:val="16"/>
                <w:szCs w:val="16"/>
                <w:lang w:eastAsia="ja-JP"/>
              </w:rPr>
              <w:t>analyzer</w:t>
            </w:r>
            <w:proofErr w:type="spellEnd"/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6067FA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81ABB2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A4CF9D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U-shaped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D8EEF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1.41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11295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D2BAF8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5B8899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0.04</w:t>
            </w:r>
          </w:p>
        </w:tc>
      </w:tr>
      <w:tr w:rsidR="009D60CE" w:rsidRPr="00530CB2" w14:paraId="0A98416C" w14:textId="77777777" w:rsidTr="00C804DF">
        <w:trPr>
          <w:cantSplit/>
          <w:tblHeader/>
          <w:jc w:val="center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CA17FE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071D2E" w14:textId="77777777" w:rsidR="009D60CE" w:rsidRPr="00530CB2" w:rsidRDefault="009D60CE" w:rsidP="00C804D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 xml:space="preserve">Positioning and pointing misalignment </w:t>
            </w:r>
            <w:r w:rsidRPr="00530CB2">
              <w:rPr>
                <w:rFonts w:ascii="Arial" w:hAnsi="Arial" w:cs="Arial"/>
                <w:sz w:val="16"/>
                <w:szCs w:val="16"/>
                <w:lang w:eastAsia="ja-JP"/>
              </w:rPr>
              <w:t xml:space="preserve">between </w:t>
            </w:r>
            <w:r w:rsidRPr="00530CB2">
              <w:rPr>
                <w:rFonts w:ascii="Arial" w:hAnsi="Arial" w:cs="Arial"/>
                <w:sz w:val="16"/>
                <w:szCs w:val="16"/>
              </w:rPr>
              <w:t>the reference antenna and the transmitting antenna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F72022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0.01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8C1EC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0.01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544118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Rectangular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1FEB3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1.73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A4EFB7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8D45C0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0.01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9C3C5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0.01</w:t>
            </w:r>
          </w:p>
        </w:tc>
      </w:tr>
      <w:tr w:rsidR="009D60CE" w:rsidRPr="00530CB2" w14:paraId="64250B68" w14:textId="77777777" w:rsidTr="00C804DF">
        <w:trPr>
          <w:cantSplit/>
          <w:tblHeader/>
          <w:jc w:val="center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129298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E9A32" w14:textId="77777777" w:rsidR="009D60CE" w:rsidRPr="00530CB2" w:rsidRDefault="009D60CE" w:rsidP="00C804D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 xml:space="preserve">Impedance </w:t>
            </w:r>
            <w:r w:rsidRPr="00530CB2">
              <w:rPr>
                <w:rFonts w:ascii="Arial" w:hAnsi="Arial" w:cs="Arial"/>
                <w:sz w:val="16"/>
                <w:szCs w:val="16"/>
                <w:lang w:eastAsia="ja-JP"/>
              </w:rPr>
              <w:t>m</w:t>
            </w:r>
            <w:r w:rsidRPr="00530CB2">
              <w:rPr>
                <w:rFonts w:ascii="Arial" w:hAnsi="Arial" w:cs="Arial"/>
                <w:sz w:val="16"/>
                <w:szCs w:val="16"/>
              </w:rPr>
              <w:t xml:space="preserve">ismatch </w:t>
            </w:r>
            <w:r w:rsidRPr="00530CB2">
              <w:rPr>
                <w:rFonts w:ascii="Arial" w:hAnsi="Arial" w:cs="Arial"/>
                <w:sz w:val="16"/>
                <w:szCs w:val="16"/>
                <w:lang w:eastAsia="ja-JP"/>
              </w:rPr>
              <w:t xml:space="preserve">between </w:t>
            </w:r>
            <w:r w:rsidRPr="00530CB2">
              <w:rPr>
                <w:rFonts w:ascii="Arial" w:hAnsi="Arial" w:cs="Arial"/>
                <w:sz w:val="16"/>
                <w:szCs w:val="16"/>
              </w:rPr>
              <w:t xml:space="preserve">the reference antenna and </w:t>
            </w:r>
            <w:r w:rsidRPr="00530CB2">
              <w:rPr>
                <w:rFonts w:ascii="Arial" w:hAnsi="Arial" w:cs="Arial"/>
                <w:sz w:val="16"/>
                <w:szCs w:val="16"/>
                <w:lang w:eastAsia="ja-JP"/>
              </w:rPr>
              <w:t xml:space="preserve">network </w:t>
            </w:r>
            <w:proofErr w:type="spellStart"/>
            <w:r w:rsidRPr="00530CB2">
              <w:rPr>
                <w:rFonts w:ascii="Arial" w:hAnsi="Arial" w:cs="Arial"/>
                <w:sz w:val="16"/>
                <w:szCs w:val="16"/>
                <w:lang w:eastAsia="ja-JP"/>
              </w:rPr>
              <w:t>analyzer</w:t>
            </w:r>
            <w:proofErr w:type="spellEnd"/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E6D38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0.05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70DD54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0.05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E7AD37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U-shaped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CFEAF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1.41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3420A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93188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0.04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2DF537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0.04</w:t>
            </w:r>
          </w:p>
        </w:tc>
      </w:tr>
      <w:tr w:rsidR="009D60CE" w:rsidRPr="00530CB2" w14:paraId="2E51ECB8" w14:textId="77777777" w:rsidTr="00C804DF">
        <w:trPr>
          <w:cantSplit/>
          <w:tblHeader/>
          <w:jc w:val="center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33791B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BA0954" w14:textId="77777777" w:rsidR="009D60CE" w:rsidRPr="00530CB2" w:rsidRDefault="009D60CE" w:rsidP="00C804D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Quality of quiet zone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04B38E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0.1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938D5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0.1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B632F3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Gaussian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CD5983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FCA23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A687F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0.10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F7AA6C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0.10</w:t>
            </w:r>
          </w:p>
        </w:tc>
      </w:tr>
      <w:tr w:rsidR="009D60CE" w:rsidRPr="00530CB2" w14:paraId="6949BA63" w14:textId="77777777" w:rsidTr="00C804DF">
        <w:trPr>
          <w:cantSplit/>
          <w:tblHeader/>
          <w:jc w:val="center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30F82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A6BEB3" w14:textId="77777777" w:rsidR="009D60CE" w:rsidRPr="00530CB2" w:rsidRDefault="009D60CE" w:rsidP="00C804D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Polarization mismatch for reference antenna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EEB604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0.01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C97AE4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0.01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7C4297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Rectangular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135274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1.73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4EFD71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D8E9A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0.01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4666B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0.01</w:t>
            </w:r>
          </w:p>
        </w:tc>
      </w:tr>
      <w:tr w:rsidR="009D60CE" w:rsidRPr="00530CB2" w14:paraId="29C03048" w14:textId="77777777" w:rsidTr="00C804DF">
        <w:trPr>
          <w:cantSplit/>
          <w:tblHeader/>
          <w:jc w:val="center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0458D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9070A" w14:textId="77777777" w:rsidR="009D60CE" w:rsidRPr="00530CB2" w:rsidRDefault="009D60CE" w:rsidP="00C804D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Mutual coupling between the reference antenna and the transmitting antenna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8FFC26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91ED7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0DA32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Rectangular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FA3ED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1.73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0AD5D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77A2C6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C658B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</w:tr>
      <w:tr w:rsidR="009D60CE" w:rsidRPr="00530CB2" w14:paraId="5129C987" w14:textId="77777777" w:rsidTr="00C804DF">
        <w:trPr>
          <w:cantSplit/>
          <w:tblHeader/>
          <w:jc w:val="center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090921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0220F" w14:textId="77777777" w:rsidR="009D60CE" w:rsidRPr="00530CB2" w:rsidRDefault="009D60CE" w:rsidP="00C804D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Phase curvature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1788F1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0.05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ED6A2D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0.05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F3E74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Gaussian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BB698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89F83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0C4A91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0.05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957EAF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0.05</w:t>
            </w:r>
          </w:p>
        </w:tc>
      </w:tr>
      <w:tr w:rsidR="009D60CE" w:rsidRPr="00530CB2" w14:paraId="49E3B037" w14:textId="77777777" w:rsidTr="00C804DF">
        <w:trPr>
          <w:cantSplit/>
          <w:tblHeader/>
          <w:jc w:val="center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252499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F9D247" w14:textId="77777777" w:rsidR="009D60CE" w:rsidRPr="00530CB2" w:rsidRDefault="009D60CE" w:rsidP="00C804D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 xml:space="preserve">Uncertainty of the </w:t>
            </w:r>
            <w:r w:rsidRPr="00530CB2">
              <w:rPr>
                <w:rFonts w:ascii="Arial" w:hAnsi="Arial" w:cs="Arial"/>
                <w:sz w:val="16"/>
                <w:szCs w:val="16"/>
                <w:lang w:eastAsia="ja-JP"/>
              </w:rPr>
              <w:t xml:space="preserve">network </w:t>
            </w:r>
            <w:proofErr w:type="spellStart"/>
            <w:r w:rsidRPr="00530CB2">
              <w:rPr>
                <w:rFonts w:ascii="Arial" w:hAnsi="Arial" w:cs="Arial"/>
                <w:sz w:val="16"/>
                <w:szCs w:val="16"/>
                <w:lang w:eastAsia="ja-JP"/>
              </w:rPr>
              <w:t>analyzer</w:t>
            </w:r>
            <w:proofErr w:type="spellEnd"/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4DFB0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0.13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61A03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0.20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0ABF8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Gaussian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7242DB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B857A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BC82D3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0.13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F38289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0.20</w:t>
            </w:r>
          </w:p>
        </w:tc>
      </w:tr>
      <w:tr w:rsidR="009D60CE" w:rsidRPr="00530CB2" w14:paraId="37908EAA" w14:textId="77777777" w:rsidTr="00C804DF">
        <w:trPr>
          <w:cantSplit/>
          <w:tblHeader/>
          <w:jc w:val="center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EBFDC8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73A649" w14:textId="77777777" w:rsidR="009D60CE" w:rsidRPr="00222D67" w:rsidRDefault="009D60CE" w:rsidP="00C804DF">
            <w:pPr>
              <w:pStyle w:val="TAL"/>
              <w:tabs>
                <w:tab w:val="left" w:pos="424"/>
              </w:tabs>
              <w:rPr>
                <w:rFonts w:cs="Arial"/>
                <w:sz w:val="16"/>
                <w:szCs w:val="16"/>
              </w:rPr>
            </w:pPr>
            <w:r w:rsidRPr="00222D67">
              <w:rPr>
                <w:rFonts w:cs="Arial"/>
                <w:sz w:val="16"/>
                <w:szCs w:val="16"/>
              </w:rPr>
              <w:t xml:space="preserve">Influence of the </w:t>
            </w:r>
            <w:r w:rsidRPr="00222D67">
              <w:rPr>
                <w:rFonts w:cs="Arial"/>
                <w:sz w:val="16"/>
                <w:szCs w:val="16"/>
                <w:lang w:eastAsia="ja-JP"/>
              </w:rPr>
              <w:t>reference</w:t>
            </w:r>
            <w:r w:rsidRPr="00222D67">
              <w:rPr>
                <w:rFonts w:cs="Arial"/>
                <w:sz w:val="16"/>
                <w:szCs w:val="16"/>
              </w:rPr>
              <w:t xml:space="preserve"> antenna feed cable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BF4D69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0.05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09779C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0.05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3E5392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Rectangular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8CED9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1.73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C42743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22F34F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0.03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DCD97E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0.03</w:t>
            </w:r>
          </w:p>
        </w:tc>
      </w:tr>
      <w:tr w:rsidR="009D60CE" w:rsidRPr="00530CB2" w14:paraId="735E1861" w14:textId="77777777" w:rsidTr="00C804DF">
        <w:trPr>
          <w:cantSplit/>
          <w:tblHeader/>
          <w:jc w:val="center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BDEC12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lastRenderedPageBreak/>
              <w:t>19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63FFC" w14:textId="77777777" w:rsidR="009D60CE" w:rsidRPr="00530CB2" w:rsidRDefault="009D60CE" w:rsidP="00C804D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  <w:lang w:eastAsia="ja-JP"/>
              </w:rPr>
              <w:t>Reference antenna feed cable loss measurement uncertainty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19166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0.06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3AA6F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0.06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E1687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Gaussian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30758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ED8DB0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18728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0.06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8AEACA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0.06</w:t>
            </w:r>
          </w:p>
        </w:tc>
      </w:tr>
      <w:tr w:rsidR="009D60CE" w:rsidRPr="00530CB2" w14:paraId="35196CB8" w14:textId="77777777" w:rsidTr="00C804DF">
        <w:trPr>
          <w:cantSplit/>
          <w:tblHeader/>
          <w:jc w:val="center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A28A3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55E887" w14:textId="77777777" w:rsidR="009D60CE" w:rsidRPr="00222D67" w:rsidRDefault="009D60CE" w:rsidP="00C804DF">
            <w:pPr>
              <w:pStyle w:val="TAL"/>
              <w:tabs>
                <w:tab w:val="left" w:pos="424"/>
              </w:tabs>
              <w:rPr>
                <w:rFonts w:cs="Arial"/>
                <w:sz w:val="16"/>
                <w:szCs w:val="16"/>
              </w:rPr>
            </w:pPr>
            <w:r w:rsidRPr="00222D67">
              <w:rPr>
                <w:rFonts w:cs="Arial"/>
                <w:sz w:val="16"/>
                <w:szCs w:val="16"/>
              </w:rPr>
              <w:t xml:space="preserve">Influence of the </w:t>
            </w:r>
            <w:r w:rsidRPr="00222D67">
              <w:rPr>
                <w:rFonts w:cs="Arial"/>
                <w:sz w:val="16"/>
                <w:szCs w:val="16"/>
                <w:lang w:eastAsia="ja-JP"/>
              </w:rPr>
              <w:t>transmitting antenna</w:t>
            </w:r>
            <w:r w:rsidRPr="00222D67">
              <w:rPr>
                <w:rFonts w:cs="Arial"/>
                <w:sz w:val="16"/>
                <w:szCs w:val="16"/>
              </w:rPr>
              <w:t xml:space="preserve"> feed cable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671DD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0.05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0AF7A3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0.05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CB0593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Rectangular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1BEAE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1.73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CF0BB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4BEF67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0.03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2C2879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0.03</w:t>
            </w:r>
          </w:p>
        </w:tc>
      </w:tr>
      <w:tr w:rsidR="009D60CE" w:rsidRPr="00530CB2" w14:paraId="2D9459D0" w14:textId="77777777" w:rsidTr="00C804DF">
        <w:trPr>
          <w:cantSplit/>
          <w:tblHeader/>
          <w:jc w:val="center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CA29D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73DBA" w14:textId="77777777" w:rsidR="009D60CE" w:rsidRPr="00530CB2" w:rsidRDefault="009D60CE" w:rsidP="00C804D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Uncertainty of the absolute gain of the reference antenna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F7B023" w14:textId="77777777" w:rsidR="009D60CE" w:rsidRPr="009D60CE" w:rsidRDefault="009D60CE" w:rsidP="00DA40ED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D60CE">
              <w:rPr>
                <w:rFonts w:ascii="Arial" w:hAnsi="Arial" w:cs="Arial"/>
                <w:sz w:val="16"/>
                <w:szCs w:val="16"/>
                <w:rPrChange w:id="19" w:author="Kunihiro Kawai" w:date="2018-04-05T16:52:00Z">
                  <w:rPr>
                    <w:rFonts w:ascii="Arial" w:hAnsi="Arial" w:cs="Arial"/>
                    <w:sz w:val="16"/>
                    <w:szCs w:val="16"/>
                    <w:highlight w:val="yellow"/>
                  </w:rPr>
                </w:rPrChange>
              </w:rPr>
              <w:t>0.</w:t>
            </w:r>
            <w:r w:rsidR="00DA40ED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2CDE98" w14:textId="77777777" w:rsidR="009D60CE" w:rsidRPr="00814A94" w:rsidRDefault="009D60CE" w:rsidP="00DA40ED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814A94">
              <w:rPr>
                <w:rFonts w:ascii="Arial" w:hAnsi="Arial" w:cs="Arial"/>
                <w:sz w:val="16"/>
                <w:szCs w:val="16"/>
              </w:rPr>
              <w:t>0.</w:t>
            </w:r>
            <w:r w:rsidR="00DA40ED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4552F" w14:textId="77777777" w:rsidR="009D60CE" w:rsidRPr="00814A94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14A94">
              <w:rPr>
                <w:rFonts w:ascii="Arial" w:hAnsi="Arial" w:cs="Arial"/>
                <w:sz w:val="16"/>
                <w:szCs w:val="16"/>
              </w:rPr>
              <w:t>Rectangular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4B3B6" w14:textId="77777777" w:rsidR="009D60CE" w:rsidRPr="00814A94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14A94">
              <w:rPr>
                <w:rFonts w:ascii="Arial" w:hAnsi="Arial" w:cs="Arial"/>
                <w:sz w:val="16"/>
                <w:szCs w:val="16"/>
              </w:rPr>
              <w:t>1.73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0EF31A" w14:textId="77777777" w:rsidR="009D60CE" w:rsidRPr="00814A94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14A9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1302C" w14:textId="77777777" w:rsidR="009D60CE" w:rsidRPr="009D60CE" w:rsidRDefault="009D60CE" w:rsidP="00DA40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D60CE">
              <w:rPr>
                <w:rFonts w:ascii="Arial" w:hAnsi="Arial" w:cs="Arial"/>
                <w:sz w:val="16"/>
                <w:szCs w:val="16"/>
                <w:rPrChange w:id="20" w:author="Kunihiro Kawai" w:date="2018-04-05T16:52:00Z">
                  <w:rPr>
                    <w:rFonts w:ascii="Arial" w:hAnsi="Arial" w:cs="Arial"/>
                    <w:sz w:val="16"/>
                    <w:szCs w:val="16"/>
                    <w:highlight w:val="yellow"/>
                  </w:rPr>
                </w:rPrChange>
              </w:rPr>
              <w:t>0.</w:t>
            </w:r>
            <w:r w:rsidR="00DA40ED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F1C80C" w14:textId="77777777" w:rsidR="009D60CE" w:rsidRPr="009D60CE" w:rsidRDefault="009D60CE" w:rsidP="00DA40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D60CE">
              <w:rPr>
                <w:rFonts w:ascii="Arial" w:hAnsi="Arial" w:cs="Arial"/>
                <w:sz w:val="16"/>
                <w:szCs w:val="16"/>
                <w:rPrChange w:id="21" w:author="Kunihiro Kawai" w:date="2018-04-05T16:52:00Z">
                  <w:rPr>
                    <w:rFonts w:ascii="Arial" w:hAnsi="Arial" w:cs="Arial"/>
                    <w:sz w:val="16"/>
                    <w:szCs w:val="16"/>
                    <w:highlight w:val="yellow"/>
                  </w:rPr>
                </w:rPrChange>
              </w:rPr>
              <w:t>0.</w:t>
            </w:r>
            <w:r w:rsidR="00DA40ED">
              <w:rPr>
                <w:rFonts w:ascii="Arial" w:hAnsi="Arial" w:cs="Arial"/>
                <w:sz w:val="16"/>
                <w:szCs w:val="16"/>
              </w:rPr>
              <w:t>25</w:t>
            </w:r>
          </w:p>
        </w:tc>
      </w:tr>
      <w:tr w:rsidR="009D60CE" w:rsidRPr="00530CB2" w14:paraId="04DD3086" w14:textId="77777777" w:rsidTr="00C804DF">
        <w:trPr>
          <w:cantSplit/>
          <w:tblHeader/>
          <w:jc w:val="center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65828" w14:textId="77777777" w:rsidR="009D60CE" w:rsidRPr="00530CB2" w:rsidRDefault="009D60CE" w:rsidP="00C804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0B6F8" w14:textId="77777777" w:rsidR="009D60CE" w:rsidRPr="00530CB2" w:rsidRDefault="009D60CE" w:rsidP="00C804D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Uncertainty of the absolute gain of the transmitting antenna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82A06" w14:textId="77777777" w:rsidR="009D60CE" w:rsidRPr="009D60CE" w:rsidRDefault="009D60CE" w:rsidP="00C804DF"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9D60CE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11188" w14:textId="77777777" w:rsidR="009D60CE" w:rsidRPr="00814A94" w:rsidRDefault="009D60CE" w:rsidP="00C804DF"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814A94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AA50DE" w14:textId="77777777" w:rsidR="009D60CE" w:rsidRPr="00814A94" w:rsidRDefault="009D60CE" w:rsidP="00C804DF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A94">
              <w:rPr>
                <w:rFonts w:ascii="Arial" w:hAnsi="Arial" w:cs="Arial"/>
                <w:color w:val="000000"/>
                <w:sz w:val="16"/>
                <w:szCs w:val="16"/>
              </w:rPr>
              <w:t>Rectangular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D32E8" w14:textId="77777777" w:rsidR="009D60CE" w:rsidRPr="00814A94" w:rsidRDefault="009D60CE" w:rsidP="00C804DF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A94">
              <w:rPr>
                <w:rFonts w:ascii="Arial" w:hAnsi="Arial" w:cs="Arial"/>
                <w:color w:val="000000"/>
                <w:sz w:val="16"/>
                <w:szCs w:val="16"/>
              </w:rPr>
              <w:t>1.73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C6DB73" w14:textId="77777777" w:rsidR="009D60CE" w:rsidRPr="00814A94" w:rsidRDefault="009D60CE" w:rsidP="00C804DF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A9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DBD91" w14:textId="77777777" w:rsidR="009D60CE" w:rsidRPr="00814A94" w:rsidRDefault="009D60CE" w:rsidP="00C804DF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A94"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BE4802" w14:textId="77777777" w:rsidR="009D60CE" w:rsidRPr="00814A94" w:rsidRDefault="009D60CE" w:rsidP="00C804DF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A94"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</w:tr>
      <w:tr w:rsidR="009D60CE" w:rsidRPr="00530CB2" w14:paraId="334F5FC3" w14:textId="77777777" w:rsidTr="00C804DF">
        <w:trPr>
          <w:cantSplit/>
          <w:tblHeader/>
          <w:jc w:val="center"/>
        </w:trPr>
        <w:tc>
          <w:tcPr>
            <w:tcW w:w="797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9B3635" w14:textId="77777777" w:rsidR="009D60CE" w:rsidRPr="009D60CE" w:rsidRDefault="009D60CE" w:rsidP="00C804DF">
            <w:pPr>
              <w:spacing w:after="0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D60CE">
              <w:rPr>
                <w:rFonts w:ascii="Arial" w:hAnsi="Arial" w:cs="Arial"/>
                <w:b/>
                <w:color w:val="000000"/>
                <w:sz w:val="16"/>
                <w:szCs w:val="16"/>
              </w:rPr>
              <w:t>Combined standard uncertainty (1σ) [dB]</w:t>
            </w:r>
          </w:p>
          <w:p w14:paraId="417B6B91" w14:textId="77777777" w:rsidR="009D60CE" w:rsidRPr="009D60CE" w:rsidRDefault="009D60CE" w:rsidP="00C804DF">
            <w:pPr>
              <w:spacing w:after="0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D60CE">
              <w:rPr>
                <w:rFonts w:ascii="Arial" w:hAnsi="Arial" w:cs="Arial"/>
                <w:position w:val="-30"/>
                <w:sz w:val="16"/>
                <w:szCs w:val="16"/>
              </w:rPr>
              <w:object w:dxaOrig="1460" w:dyaOrig="760" w14:anchorId="7742B73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3.65pt;height:34.35pt" o:ole="" fillcolor="window">
                  <v:imagedata r:id="rId13" o:title=""/>
                </v:shape>
                <o:OLEObject Type="Embed" ProgID="Equation.3" ShapeID="_x0000_i1025" DrawAspect="Content" ObjectID="_1458433070" r:id="rId14"/>
              </w:objec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DA6B20" w14:textId="77777777" w:rsidR="009D60CE" w:rsidRPr="009D60CE" w:rsidRDefault="009D60CE" w:rsidP="00DA40ED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D60CE">
              <w:rPr>
                <w:rFonts w:ascii="Arial" w:hAnsi="Arial" w:cs="Arial"/>
                <w:color w:val="000000"/>
                <w:sz w:val="16"/>
                <w:szCs w:val="16"/>
                <w:rPrChange w:id="22" w:author="Kunihiro Kawai" w:date="2018-04-05T16:52:00Z">
                  <w:rPr>
                    <w:rFonts w:ascii="Arial" w:hAnsi="Arial" w:cs="Arial"/>
                    <w:color w:val="000000"/>
                    <w:sz w:val="16"/>
                    <w:szCs w:val="16"/>
                    <w:highlight w:val="yellow"/>
                  </w:rPr>
                </w:rPrChange>
              </w:rPr>
              <w:t>0.</w:t>
            </w:r>
            <w:r w:rsidR="00DA40ED">
              <w:rPr>
                <w:rFonts w:ascii="Arial" w:hAnsi="Arial" w:cs="Arial"/>
                <w:color w:val="000000"/>
                <w:sz w:val="16"/>
                <w:szCs w:val="16"/>
              </w:rPr>
              <w:t>62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C6F1B" w14:textId="77777777" w:rsidR="009D60CE" w:rsidRPr="009D60CE" w:rsidRDefault="009D60CE" w:rsidP="00DA40ED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D60CE">
              <w:rPr>
                <w:rFonts w:ascii="Arial" w:hAnsi="Arial" w:cs="Arial"/>
                <w:color w:val="000000"/>
                <w:sz w:val="16"/>
                <w:szCs w:val="16"/>
                <w:rPrChange w:id="23" w:author="Kunihiro Kawai" w:date="2018-04-05T16:52:00Z">
                  <w:rPr>
                    <w:rFonts w:ascii="Arial" w:hAnsi="Arial" w:cs="Arial"/>
                    <w:color w:val="000000"/>
                    <w:sz w:val="16"/>
                    <w:szCs w:val="16"/>
                    <w:highlight w:val="yellow"/>
                  </w:rPr>
                </w:rPrChange>
              </w:rPr>
              <w:t>0.</w:t>
            </w:r>
            <w:r w:rsidR="00DA40ED">
              <w:rPr>
                <w:rFonts w:ascii="Arial" w:hAnsi="Arial" w:cs="Arial"/>
                <w:color w:val="000000"/>
                <w:sz w:val="16"/>
                <w:szCs w:val="16"/>
              </w:rPr>
              <w:t>64</w:t>
            </w:r>
          </w:p>
        </w:tc>
      </w:tr>
      <w:tr w:rsidR="009D60CE" w:rsidRPr="00530CB2" w14:paraId="59497316" w14:textId="77777777" w:rsidTr="00C804DF">
        <w:trPr>
          <w:cantSplit/>
          <w:tblHeader/>
          <w:jc w:val="center"/>
        </w:trPr>
        <w:tc>
          <w:tcPr>
            <w:tcW w:w="797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19868C" w14:textId="77777777" w:rsidR="009D60CE" w:rsidRPr="009D60CE" w:rsidRDefault="009D60CE" w:rsidP="00C804DF">
            <w:pPr>
              <w:spacing w:after="0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D60CE">
              <w:rPr>
                <w:rFonts w:ascii="Arial" w:hAnsi="Arial" w:cs="Arial"/>
                <w:b/>
                <w:color w:val="000000"/>
                <w:sz w:val="16"/>
                <w:szCs w:val="16"/>
              </w:rPr>
              <w:t>Expanded uncertainty (1.96σ - confidence interval of 95 %) [dB]</w:t>
            </w:r>
          </w:p>
          <w:p w14:paraId="794B6001" w14:textId="77777777" w:rsidR="009D60CE" w:rsidRPr="009D60CE" w:rsidRDefault="009D60CE" w:rsidP="00C804DF">
            <w:pPr>
              <w:spacing w:after="0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D60CE">
              <w:rPr>
                <w:rFonts w:ascii="Arial" w:hAnsi="Arial" w:cs="Arial"/>
                <w:position w:val="-12"/>
                <w:sz w:val="16"/>
                <w:szCs w:val="16"/>
              </w:rPr>
              <w:object w:dxaOrig="1219" w:dyaOrig="360" w14:anchorId="557C8B95">
                <v:shape id="_x0000_i1026" type="#_x0000_t75" style="width:54.4pt;height:15.9pt" o:ole="" fillcolor="window">
                  <v:imagedata r:id="rId15" o:title=""/>
                </v:shape>
                <o:OLEObject Type="Embed" ProgID="Equation.3" ShapeID="_x0000_i1026" DrawAspect="Content" ObjectID="_1458433071" r:id="rId16"/>
              </w:objec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AEFA93" w14:textId="77777777" w:rsidR="009D60CE" w:rsidRPr="009D60CE" w:rsidRDefault="009D60CE" w:rsidP="00DA40ED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D60C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PrChange w:id="24" w:author="Kunihiro Kawai" w:date="2018-04-05T16:52:00Z">
                  <w:rPr>
                    <w:rFonts w:ascii="Arial" w:hAnsi="Arial" w:cs="Arial"/>
                    <w:b/>
                    <w:bCs/>
                    <w:color w:val="000000"/>
                    <w:sz w:val="16"/>
                    <w:szCs w:val="16"/>
                    <w:highlight w:val="yellow"/>
                  </w:rPr>
                </w:rPrChange>
              </w:rPr>
              <w:t>1.</w:t>
            </w:r>
            <w:r w:rsidR="00DA40E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22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CFCF1D" w14:textId="77777777" w:rsidR="009D60CE" w:rsidRPr="009D60CE" w:rsidRDefault="009D60CE" w:rsidP="00DA40ED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D60C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PrChange w:id="25" w:author="Kunihiro Kawai" w:date="2018-04-05T16:52:00Z">
                  <w:rPr>
                    <w:rFonts w:ascii="Arial" w:hAnsi="Arial" w:cs="Arial"/>
                    <w:b/>
                    <w:bCs/>
                    <w:color w:val="000000"/>
                    <w:sz w:val="16"/>
                    <w:szCs w:val="16"/>
                    <w:highlight w:val="yellow"/>
                  </w:rPr>
                </w:rPrChange>
              </w:rPr>
              <w:t>1.</w:t>
            </w:r>
            <w:r w:rsidR="00DA40E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25</w:t>
            </w:r>
          </w:p>
        </w:tc>
      </w:tr>
    </w:tbl>
    <w:p w14:paraId="71D0EDE1" w14:textId="77777777" w:rsidR="009D60CE" w:rsidRPr="001316D1" w:rsidRDefault="009D60CE" w:rsidP="00DA40ED">
      <w:pPr>
        <w:rPr>
          <w:lang w:val="en-US" w:eastAsia="zh-CN"/>
        </w:rPr>
      </w:pPr>
    </w:p>
    <w:sectPr w:rsidR="009D60CE" w:rsidRPr="001316D1"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28820A" w14:textId="77777777" w:rsidR="00A41EB1" w:rsidRDefault="00A41EB1">
      <w:r>
        <w:separator/>
      </w:r>
    </w:p>
  </w:endnote>
  <w:endnote w:type="continuationSeparator" w:id="0">
    <w:p w14:paraId="7C0DAFB0" w14:textId="77777777" w:rsidR="00A41EB1" w:rsidRDefault="00A41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algun Gothic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altName w:val="ＭＳ 明朝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游ゴシック Light">
    <w:altName w:val="ＭＳ ゴシック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746819" w14:textId="77777777" w:rsidR="00F11F67" w:rsidRDefault="00F11F67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03A6AD" w14:textId="77777777" w:rsidR="00A41EB1" w:rsidRDefault="00A41EB1">
      <w:r>
        <w:separator/>
      </w:r>
    </w:p>
  </w:footnote>
  <w:footnote w:type="continuationSeparator" w:id="0">
    <w:p w14:paraId="1B57B4C8" w14:textId="77777777" w:rsidR="00A41EB1" w:rsidRDefault="00A41E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200A94"/>
    <w:multiLevelType w:val="hybridMultilevel"/>
    <w:tmpl w:val="2684F5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1C4FFC"/>
    <w:multiLevelType w:val="hybridMultilevel"/>
    <w:tmpl w:val="7A9896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13614A2"/>
    <w:multiLevelType w:val="hybridMultilevel"/>
    <w:tmpl w:val="5ABEC3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2952CDB"/>
    <w:multiLevelType w:val="hybridMultilevel"/>
    <w:tmpl w:val="2784740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03DC371A"/>
    <w:multiLevelType w:val="hybridMultilevel"/>
    <w:tmpl w:val="46E8B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47951FD"/>
    <w:multiLevelType w:val="hybridMultilevel"/>
    <w:tmpl w:val="6D8C1770"/>
    <w:lvl w:ilvl="0" w:tplc="DA68467C">
      <w:start w:val="7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55F3764"/>
    <w:multiLevelType w:val="multilevel"/>
    <w:tmpl w:val="7A9E9978"/>
    <w:lvl w:ilvl="0">
      <w:start w:val="1"/>
      <w:numFmt w:val="decimal"/>
      <w:lvlText w:val="%1)"/>
      <w:lvlJc w:val="left"/>
      <w:pPr>
        <w:ind w:left="1035" w:hanging="10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35" w:hanging="10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35" w:hanging="1035"/>
      </w:pPr>
      <w:rPr>
        <w:rFonts w:hint="default"/>
      </w:rPr>
    </w:lvl>
    <w:lvl w:ilvl="4">
      <w:start w:val="3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05DD20F6"/>
    <w:multiLevelType w:val="hybridMultilevel"/>
    <w:tmpl w:val="5CB2B08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05F12768"/>
    <w:multiLevelType w:val="hybridMultilevel"/>
    <w:tmpl w:val="1B3072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7185083"/>
    <w:multiLevelType w:val="hybridMultilevel"/>
    <w:tmpl w:val="EC5C1D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8695990"/>
    <w:multiLevelType w:val="hybridMultilevel"/>
    <w:tmpl w:val="F3E2B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90A064E"/>
    <w:multiLevelType w:val="hybridMultilevel"/>
    <w:tmpl w:val="04BAC7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BD76CA5"/>
    <w:multiLevelType w:val="hybridMultilevel"/>
    <w:tmpl w:val="9208B598"/>
    <w:lvl w:ilvl="0" w:tplc="9B84A16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BE21B69"/>
    <w:multiLevelType w:val="multilevel"/>
    <w:tmpl w:val="A612AA9C"/>
    <w:lvl w:ilvl="0">
      <w:start w:val="5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>
    <w:nsid w:val="0C6409B3"/>
    <w:multiLevelType w:val="hybridMultilevel"/>
    <w:tmpl w:val="84C4BFEC"/>
    <w:lvl w:ilvl="0" w:tplc="9B84A16A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0FDD38A5"/>
    <w:multiLevelType w:val="hybridMultilevel"/>
    <w:tmpl w:val="87FE8858"/>
    <w:lvl w:ilvl="0" w:tplc="04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>
    <w:nsid w:val="113D0BE6"/>
    <w:multiLevelType w:val="hybridMultilevel"/>
    <w:tmpl w:val="4B766B92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>
    <w:nsid w:val="12A85A98"/>
    <w:multiLevelType w:val="hybridMultilevel"/>
    <w:tmpl w:val="73CCF672"/>
    <w:lvl w:ilvl="0" w:tplc="6532CDFA">
      <w:start w:val="1"/>
      <w:numFmt w:val="lowerLetter"/>
      <w:lvlText w:val="%1)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21">
    <w:nsid w:val="14BE6AAD"/>
    <w:multiLevelType w:val="hybridMultilevel"/>
    <w:tmpl w:val="6E226C08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>
    <w:nsid w:val="15785737"/>
    <w:multiLevelType w:val="hybridMultilevel"/>
    <w:tmpl w:val="D9EE3A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15CA0D89"/>
    <w:multiLevelType w:val="hybridMultilevel"/>
    <w:tmpl w:val="BFC8CED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83F5282"/>
    <w:multiLevelType w:val="hybridMultilevel"/>
    <w:tmpl w:val="AC86044C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19DF485F"/>
    <w:multiLevelType w:val="hybridMultilevel"/>
    <w:tmpl w:val="41AA89F2"/>
    <w:lvl w:ilvl="0" w:tplc="9B84A1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1A0E4D2B"/>
    <w:multiLevelType w:val="hybridMultilevel"/>
    <w:tmpl w:val="B50E7BD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A427BF4"/>
    <w:multiLevelType w:val="hybridMultilevel"/>
    <w:tmpl w:val="45CAA9AA"/>
    <w:lvl w:ilvl="0" w:tplc="080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28">
    <w:nsid w:val="1B067AC7"/>
    <w:multiLevelType w:val="hybridMultilevel"/>
    <w:tmpl w:val="036C8C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1B7C0961"/>
    <w:multiLevelType w:val="hybridMultilevel"/>
    <w:tmpl w:val="08BA468E"/>
    <w:lvl w:ilvl="0" w:tplc="19B23C3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7B6A7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BE63B3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35D2003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73A85C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268841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8C5E72C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A524DF0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2C8976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1D253B61"/>
    <w:multiLevelType w:val="hybridMultilevel"/>
    <w:tmpl w:val="788E70F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1DD071F4"/>
    <w:multiLevelType w:val="hybridMultilevel"/>
    <w:tmpl w:val="E140105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1E683183"/>
    <w:multiLevelType w:val="multilevel"/>
    <w:tmpl w:val="695681C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>
    <w:nsid w:val="1E9164A3"/>
    <w:multiLevelType w:val="hybridMultilevel"/>
    <w:tmpl w:val="346EA7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1ECF1C48"/>
    <w:multiLevelType w:val="hybridMultilevel"/>
    <w:tmpl w:val="47D66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1FA82A56"/>
    <w:multiLevelType w:val="hybridMultilevel"/>
    <w:tmpl w:val="CF4C1208"/>
    <w:lvl w:ilvl="0" w:tplc="28BE5042">
      <w:start w:val="10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6">
    <w:nsid w:val="20382C83"/>
    <w:multiLevelType w:val="hybridMultilevel"/>
    <w:tmpl w:val="D624B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204A7059"/>
    <w:multiLevelType w:val="hybridMultilevel"/>
    <w:tmpl w:val="9BC8F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21916E62"/>
    <w:multiLevelType w:val="multilevel"/>
    <w:tmpl w:val="E7FEAE7E"/>
    <w:lvl w:ilvl="0">
      <w:start w:val="10"/>
      <w:numFmt w:val="decimal"/>
      <w:lvlText w:val="%1"/>
      <w:lvlJc w:val="left"/>
      <w:pPr>
        <w:ind w:left="1035" w:hanging="1035"/>
      </w:pPr>
    </w:lvl>
    <w:lvl w:ilvl="1">
      <w:start w:val="3"/>
      <w:numFmt w:val="decimal"/>
      <w:lvlText w:val="%1.%2"/>
      <w:lvlJc w:val="left"/>
      <w:pPr>
        <w:ind w:left="1035" w:hanging="1035"/>
      </w:pPr>
    </w:lvl>
    <w:lvl w:ilvl="2">
      <w:start w:val="2"/>
      <w:numFmt w:val="decimal"/>
      <w:lvlText w:val="%1.%2.%3"/>
      <w:lvlJc w:val="left"/>
      <w:pPr>
        <w:ind w:left="1035" w:hanging="1035"/>
      </w:pPr>
    </w:lvl>
    <w:lvl w:ilvl="3">
      <w:start w:val="1"/>
      <w:numFmt w:val="decimal"/>
      <w:lvlText w:val="%1.%2.%3.%4"/>
      <w:lvlJc w:val="left"/>
      <w:pPr>
        <w:ind w:left="1035" w:hanging="1035"/>
      </w:pPr>
    </w:lvl>
    <w:lvl w:ilvl="4">
      <w:start w:val="3"/>
      <w:numFmt w:val="decimal"/>
      <w:lvlText w:val="%1.%2.%3.%4.%5"/>
      <w:lvlJc w:val="left"/>
      <w:pPr>
        <w:ind w:left="1080" w:hanging="1080"/>
      </w:pPr>
    </w:lvl>
    <w:lvl w:ilvl="5">
      <w:start w:val="2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9">
    <w:nsid w:val="22066DAF"/>
    <w:multiLevelType w:val="hybridMultilevel"/>
    <w:tmpl w:val="36105E5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227F0E18"/>
    <w:multiLevelType w:val="hybridMultilevel"/>
    <w:tmpl w:val="BD5AC0A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>
    <w:nsid w:val="235D54D3"/>
    <w:multiLevelType w:val="hybridMultilevel"/>
    <w:tmpl w:val="BA6081E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238E2834"/>
    <w:multiLevelType w:val="hybridMultilevel"/>
    <w:tmpl w:val="2D2C5118"/>
    <w:lvl w:ilvl="0" w:tplc="9B84A1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255E4C5F"/>
    <w:multiLevelType w:val="hybridMultilevel"/>
    <w:tmpl w:val="BBC0373C"/>
    <w:lvl w:ilvl="0" w:tplc="CF92B69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>
    <w:nsid w:val="25835250"/>
    <w:multiLevelType w:val="hybridMultilevel"/>
    <w:tmpl w:val="099ADE4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>
    <w:nsid w:val="25F854F1"/>
    <w:multiLevelType w:val="hybridMultilevel"/>
    <w:tmpl w:val="E94A45E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2689035E"/>
    <w:multiLevelType w:val="hybridMultilevel"/>
    <w:tmpl w:val="A88EFC1A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>
    <w:nsid w:val="28382A55"/>
    <w:multiLevelType w:val="hybridMultilevel"/>
    <w:tmpl w:val="51B4CD8A"/>
    <w:lvl w:ilvl="0" w:tplc="53DEF10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>
    <w:nsid w:val="28410B08"/>
    <w:multiLevelType w:val="hybridMultilevel"/>
    <w:tmpl w:val="B87AA5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2A5070EF"/>
    <w:multiLevelType w:val="hybridMultilevel"/>
    <w:tmpl w:val="BE4AB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2B261D3D"/>
    <w:multiLevelType w:val="multilevel"/>
    <w:tmpl w:val="D16EE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1">
    <w:nsid w:val="2BE2373F"/>
    <w:multiLevelType w:val="hybridMultilevel"/>
    <w:tmpl w:val="7F50BB6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2C3F2615"/>
    <w:multiLevelType w:val="hybridMultilevel"/>
    <w:tmpl w:val="A726F36A"/>
    <w:lvl w:ilvl="0" w:tplc="AD866C6E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>
    <w:nsid w:val="2F2730DB"/>
    <w:multiLevelType w:val="hybridMultilevel"/>
    <w:tmpl w:val="DD34B86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4">
    <w:nsid w:val="2F5474EB"/>
    <w:multiLevelType w:val="hybridMultilevel"/>
    <w:tmpl w:val="51802642"/>
    <w:lvl w:ilvl="0" w:tplc="AAB6754C">
      <w:start w:val="1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310665EC"/>
    <w:multiLevelType w:val="hybridMultilevel"/>
    <w:tmpl w:val="D3202BA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32187308"/>
    <w:multiLevelType w:val="hybridMultilevel"/>
    <w:tmpl w:val="99689B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3390610C"/>
    <w:multiLevelType w:val="hybridMultilevel"/>
    <w:tmpl w:val="D3A276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352E70C2"/>
    <w:multiLevelType w:val="hybridMultilevel"/>
    <w:tmpl w:val="B9E6405E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9">
    <w:nsid w:val="38350C19"/>
    <w:multiLevelType w:val="hybridMultilevel"/>
    <w:tmpl w:val="3D868DAE"/>
    <w:lvl w:ilvl="0" w:tplc="3D1E032E">
      <w:start w:val="6"/>
      <w:numFmt w:val="decimal"/>
      <w:lvlText w:val="%1)"/>
      <w:lvlJc w:val="left"/>
      <w:pPr>
        <w:tabs>
          <w:tab w:val="num" w:pos="315"/>
        </w:tabs>
        <w:ind w:left="315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-28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5" w:hanging="420"/>
      </w:pPr>
    </w:lvl>
    <w:lvl w:ilvl="3" w:tplc="0409000F" w:tentative="1">
      <w:start w:val="1"/>
      <w:numFmt w:val="decimal"/>
      <w:lvlText w:val="%4."/>
      <w:lvlJc w:val="left"/>
      <w:pPr>
        <w:ind w:left="555" w:hanging="420"/>
      </w:pPr>
    </w:lvl>
    <w:lvl w:ilvl="4" w:tplc="04090017" w:tentative="1">
      <w:start w:val="1"/>
      <w:numFmt w:val="aiueoFullWidth"/>
      <w:lvlText w:val="(%5)"/>
      <w:lvlJc w:val="left"/>
      <w:pPr>
        <w:ind w:left="975" w:hanging="420"/>
      </w:pPr>
    </w:lvl>
    <w:lvl w:ilvl="5" w:tplc="04090011" w:tentative="1">
      <w:start w:val="1"/>
      <w:numFmt w:val="decimalEnclosedCircle"/>
      <w:lvlText w:val="%6"/>
      <w:lvlJc w:val="left"/>
      <w:pPr>
        <w:ind w:left="1395" w:hanging="420"/>
      </w:pPr>
    </w:lvl>
    <w:lvl w:ilvl="6" w:tplc="0409000F" w:tentative="1">
      <w:start w:val="1"/>
      <w:numFmt w:val="decimal"/>
      <w:lvlText w:val="%7."/>
      <w:lvlJc w:val="left"/>
      <w:pPr>
        <w:ind w:left="1815" w:hanging="420"/>
      </w:pPr>
    </w:lvl>
    <w:lvl w:ilvl="7" w:tplc="04090017" w:tentative="1">
      <w:start w:val="1"/>
      <w:numFmt w:val="aiueoFullWidth"/>
      <w:lvlText w:val="(%8)"/>
      <w:lvlJc w:val="left"/>
      <w:pPr>
        <w:ind w:left="2235" w:hanging="420"/>
      </w:pPr>
    </w:lvl>
    <w:lvl w:ilvl="8" w:tplc="04090011" w:tentative="1">
      <w:start w:val="1"/>
      <w:numFmt w:val="decimalEnclosedCircle"/>
      <w:lvlText w:val="%9"/>
      <w:lvlJc w:val="left"/>
      <w:pPr>
        <w:ind w:left="2655" w:hanging="420"/>
      </w:pPr>
    </w:lvl>
  </w:abstractNum>
  <w:abstractNum w:abstractNumId="60">
    <w:nsid w:val="39110D57"/>
    <w:multiLevelType w:val="hybridMultilevel"/>
    <w:tmpl w:val="C4F2276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>
    <w:nsid w:val="3A18677B"/>
    <w:multiLevelType w:val="hybridMultilevel"/>
    <w:tmpl w:val="409065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9B84A16A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AAB6754C">
      <w:start w:val="12"/>
      <w:numFmt w:val="bullet"/>
      <w:lvlText w:val="-"/>
      <w:lvlJc w:val="left"/>
      <w:pPr>
        <w:ind w:left="1260" w:hanging="42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2">
    <w:nsid w:val="3A4659D3"/>
    <w:multiLevelType w:val="hybridMultilevel"/>
    <w:tmpl w:val="E77E500C"/>
    <w:lvl w:ilvl="0" w:tplc="2E9EE1E6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5" w:hanging="360"/>
      </w:pPr>
    </w:lvl>
    <w:lvl w:ilvl="2" w:tplc="1009001B" w:tentative="1">
      <w:start w:val="1"/>
      <w:numFmt w:val="lowerRoman"/>
      <w:lvlText w:val="%3."/>
      <w:lvlJc w:val="right"/>
      <w:pPr>
        <w:ind w:left="2085" w:hanging="180"/>
      </w:pPr>
    </w:lvl>
    <w:lvl w:ilvl="3" w:tplc="1009000F" w:tentative="1">
      <w:start w:val="1"/>
      <w:numFmt w:val="decimal"/>
      <w:lvlText w:val="%4."/>
      <w:lvlJc w:val="left"/>
      <w:pPr>
        <w:ind w:left="2805" w:hanging="360"/>
      </w:pPr>
    </w:lvl>
    <w:lvl w:ilvl="4" w:tplc="10090019" w:tentative="1">
      <w:start w:val="1"/>
      <w:numFmt w:val="lowerLetter"/>
      <w:lvlText w:val="%5."/>
      <w:lvlJc w:val="left"/>
      <w:pPr>
        <w:ind w:left="3525" w:hanging="360"/>
      </w:pPr>
    </w:lvl>
    <w:lvl w:ilvl="5" w:tplc="1009001B" w:tentative="1">
      <w:start w:val="1"/>
      <w:numFmt w:val="lowerRoman"/>
      <w:lvlText w:val="%6."/>
      <w:lvlJc w:val="right"/>
      <w:pPr>
        <w:ind w:left="4245" w:hanging="180"/>
      </w:pPr>
    </w:lvl>
    <w:lvl w:ilvl="6" w:tplc="1009000F" w:tentative="1">
      <w:start w:val="1"/>
      <w:numFmt w:val="decimal"/>
      <w:lvlText w:val="%7."/>
      <w:lvlJc w:val="left"/>
      <w:pPr>
        <w:ind w:left="4965" w:hanging="360"/>
      </w:pPr>
    </w:lvl>
    <w:lvl w:ilvl="7" w:tplc="10090019" w:tentative="1">
      <w:start w:val="1"/>
      <w:numFmt w:val="lowerLetter"/>
      <w:lvlText w:val="%8."/>
      <w:lvlJc w:val="left"/>
      <w:pPr>
        <w:ind w:left="5685" w:hanging="360"/>
      </w:pPr>
    </w:lvl>
    <w:lvl w:ilvl="8" w:tplc="10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63">
    <w:nsid w:val="3B5C698C"/>
    <w:multiLevelType w:val="hybridMultilevel"/>
    <w:tmpl w:val="E8A23C4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9B84A16A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AAB6754C">
      <w:start w:val="12"/>
      <w:numFmt w:val="bullet"/>
      <w:lvlText w:val="-"/>
      <w:lvlJc w:val="left"/>
      <w:pPr>
        <w:ind w:left="1260" w:hanging="420"/>
      </w:pPr>
      <w:rPr>
        <w:rFonts w:ascii="Arial" w:eastAsia="Malgun Gothic" w:hAnsi="Arial" w:cs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4">
    <w:nsid w:val="40357F6E"/>
    <w:multiLevelType w:val="hybridMultilevel"/>
    <w:tmpl w:val="24D2F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426B3F6C"/>
    <w:multiLevelType w:val="hybridMultilevel"/>
    <w:tmpl w:val="5952340A"/>
    <w:lvl w:ilvl="0" w:tplc="B79A38C6">
      <w:start w:val="8"/>
      <w:numFmt w:val="bullet"/>
      <w:lvlText w:val="-"/>
      <w:lvlJc w:val="left"/>
      <w:pPr>
        <w:ind w:left="121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5" w:hanging="420"/>
      </w:pPr>
      <w:rPr>
        <w:rFonts w:ascii="Wingdings" w:hAnsi="Wingdings" w:hint="default"/>
      </w:rPr>
    </w:lvl>
  </w:abstractNum>
  <w:abstractNum w:abstractNumId="66">
    <w:nsid w:val="42B01293"/>
    <w:multiLevelType w:val="hybridMultilevel"/>
    <w:tmpl w:val="6916C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4311380F"/>
    <w:multiLevelType w:val="hybridMultilevel"/>
    <w:tmpl w:val="16BA3BB8"/>
    <w:lvl w:ilvl="0" w:tplc="26249D4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43450148"/>
    <w:multiLevelType w:val="hybridMultilevel"/>
    <w:tmpl w:val="7AD22CD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>
    <w:nsid w:val="43752671"/>
    <w:multiLevelType w:val="hybridMultilevel"/>
    <w:tmpl w:val="B4084E46"/>
    <w:lvl w:ilvl="0" w:tplc="080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0">
    <w:nsid w:val="48AE0C18"/>
    <w:multiLevelType w:val="hybridMultilevel"/>
    <w:tmpl w:val="552AB5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49F2100F"/>
    <w:multiLevelType w:val="hybridMultilevel"/>
    <w:tmpl w:val="740C86AE"/>
    <w:lvl w:ilvl="0" w:tplc="0809000F">
      <w:start w:val="1"/>
      <w:numFmt w:val="decimal"/>
      <w:lvlText w:val="%1."/>
      <w:lvlJc w:val="left"/>
      <w:pPr>
        <w:ind w:left="1288" w:hanging="360"/>
      </w:pPr>
    </w:lvl>
    <w:lvl w:ilvl="1" w:tplc="08090019" w:tentative="1">
      <w:start w:val="1"/>
      <w:numFmt w:val="lowerLetter"/>
      <w:lvlText w:val="%2."/>
      <w:lvlJc w:val="left"/>
      <w:pPr>
        <w:ind w:left="2008" w:hanging="360"/>
      </w:pPr>
    </w:lvl>
    <w:lvl w:ilvl="2" w:tplc="0809001B" w:tentative="1">
      <w:start w:val="1"/>
      <w:numFmt w:val="lowerRoman"/>
      <w:lvlText w:val="%3."/>
      <w:lvlJc w:val="right"/>
      <w:pPr>
        <w:ind w:left="2728" w:hanging="180"/>
      </w:pPr>
    </w:lvl>
    <w:lvl w:ilvl="3" w:tplc="0809000F" w:tentative="1">
      <w:start w:val="1"/>
      <w:numFmt w:val="decimal"/>
      <w:lvlText w:val="%4."/>
      <w:lvlJc w:val="left"/>
      <w:pPr>
        <w:ind w:left="3448" w:hanging="360"/>
      </w:pPr>
    </w:lvl>
    <w:lvl w:ilvl="4" w:tplc="08090019" w:tentative="1">
      <w:start w:val="1"/>
      <w:numFmt w:val="lowerLetter"/>
      <w:lvlText w:val="%5."/>
      <w:lvlJc w:val="left"/>
      <w:pPr>
        <w:ind w:left="4168" w:hanging="360"/>
      </w:pPr>
    </w:lvl>
    <w:lvl w:ilvl="5" w:tplc="0809001B" w:tentative="1">
      <w:start w:val="1"/>
      <w:numFmt w:val="lowerRoman"/>
      <w:lvlText w:val="%6."/>
      <w:lvlJc w:val="right"/>
      <w:pPr>
        <w:ind w:left="4888" w:hanging="180"/>
      </w:pPr>
    </w:lvl>
    <w:lvl w:ilvl="6" w:tplc="0809000F" w:tentative="1">
      <w:start w:val="1"/>
      <w:numFmt w:val="decimal"/>
      <w:lvlText w:val="%7."/>
      <w:lvlJc w:val="left"/>
      <w:pPr>
        <w:ind w:left="5608" w:hanging="360"/>
      </w:pPr>
    </w:lvl>
    <w:lvl w:ilvl="7" w:tplc="08090019" w:tentative="1">
      <w:start w:val="1"/>
      <w:numFmt w:val="lowerLetter"/>
      <w:lvlText w:val="%8."/>
      <w:lvlJc w:val="left"/>
      <w:pPr>
        <w:ind w:left="6328" w:hanging="360"/>
      </w:pPr>
    </w:lvl>
    <w:lvl w:ilvl="8" w:tplc="08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72">
    <w:nsid w:val="4A073FD4"/>
    <w:multiLevelType w:val="hybridMultilevel"/>
    <w:tmpl w:val="CC22BC7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4A350D51"/>
    <w:multiLevelType w:val="hybridMultilevel"/>
    <w:tmpl w:val="1340E3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4B0F5270"/>
    <w:multiLevelType w:val="hybridMultilevel"/>
    <w:tmpl w:val="C88AF9A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>
    <w:nsid w:val="519160AD"/>
    <w:multiLevelType w:val="hybridMultilevel"/>
    <w:tmpl w:val="4D9232D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6">
    <w:nsid w:val="51946BA1"/>
    <w:multiLevelType w:val="hybridMultilevel"/>
    <w:tmpl w:val="AAEEFAC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8">
    <w:nsid w:val="5511449C"/>
    <w:multiLevelType w:val="hybridMultilevel"/>
    <w:tmpl w:val="36105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5615196D"/>
    <w:multiLevelType w:val="hybridMultilevel"/>
    <w:tmpl w:val="4ADEA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56641465"/>
    <w:multiLevelType w:val="hybridMultilevel"/>
    <w:tmpl w:val="34865C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>
    <w:nsid w:val="58CE2062"/>
    <w:multiLevelType w:val="hybridMultilevel"/>
    <w:tmpl w:val="2760E9E6"/>
    <w:lvl w:ilvl="0" w:tplc="A38226A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3E6AB6B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D72099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26C50C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354C278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AE2C711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B06982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30709BA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2D9CFF5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82">
    <w:nsid w:val="5A536B57"/>
    <w:multiLevelType w:val="hybridMultilevel"/>
    <w:tmpl w:val="93DCFC3C"/>
    <w:lvl w:ilvl="0" w:tplc="9B84A1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5B9C323B"/>
    <w:multiLevelType w:val="hybridMultilevel"/>
    <w:tmpl w:val="767C13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>
    <w:nsid w:val="5C544ED2"/>
    <w:multiLevelType w:val="hybridMultilevel"/>
    <w:tmpl w:val="0FEAD996"/>
    <w:lvl w:ilvl="0" w:tplc="08090001">
      <w:start w:val="1"/>
      <w:numFmt w:val="bullet"/>
      <w:lvlText w:val=""/>
      <w:lvlJc w:val="left"/>
      <w:pPr>
        <w:ind w:left="1176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9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1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5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1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36" w:hanging="360"/>
      </w:pPr>
      <w:rPr>
        <w:rFonts w:ascii="Wingdings" w:hAnsi="Wingdings" w:hint="default"/>
      </w:rPr>
    </w:lvl>
  </w:abstractNum>
  <w:abstractNum w:abstractNumId="85">
    <w:nsid w:val="5CAC7764"/>
    <w:multiLevelType w:val="hybridMultilevel"/>
    <w:tmpl w:val="F9B4F40C"/>
    <w:lvl w:ilvl="0" w:tplc="CF92B694">
      <w:start w:val="8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6">
    <w:nsid w:val="5D4A2805"/>
    <w:multiLevelType w:val="hybridMultilevel"/>
    <w:tmpl w:val="BD9ED214"/>
    <w:lvl w:ilvl="0" w:tplc="3EC43E12">
      <w:start w:val="2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5" w:hanging="360"/>
      </w:pPr>
    </w:lvl>
    <w:lvl w:ilvl="2" w:tplc="1009001B" w:tentative="1">
      <w:start w:val="1"/>
      <w:numFmt w:val="lowerRoman"/>
      <w:lvlText w:val="%3."/>
      <w:lvlJc w:val="right"/>
      <w:pPr>
        <w:ind w:left="2085" w:hanging="180"/>
      </w:pPr>
    </w:lvl>
    <w:lvl w:ilvl="3" w:tplc="1009000F" w:tentative="1">
      <w:start w:val="1"/>
      <w:numFmt w:val="decimal"/>
      <w:lvlText w:val="%4."/>
      <w:lvlJc w:val="left"/>
      <w:pPr>
        <w:ind w:left="2805" w:hanging="360"/>
      </w:pPr>
    </w:lvl>
    <w:lvl w:ilvl="4" w:tplc="10090019" w:tentative="1">
      <w:start w:val="1"/>
      <w:numFmt w:val="lowerLetter"/>
      <w:lvlText w:val="%5."/>
      <w:lvlJc w:val="left"/>
      <w:pPr>
        <w:ind w:left="3525" w:hanging="360"/>
      </w:pPr>
    </w:lvl>
    <w:lvl w:ilvl="5" w:tplc="1009001B" w:tentative="1">
      <w:start w:val="1"/>
      <w:numFmt w:val="lowerRoman"/>
      <w:lvlText w:val="%6."/>
      <w:lvlJc w:val="right"/>
      <w:pPr>
        <w:ind w:left="4245" w:hanging="180"/>
      </w:pPr>
    </w:lvl>
    <w:lvl w:ilvl="6" w:tplc="1009000F" w:tentative="1">
      <w:start w:val="1"/>
      <w:numFmt w:val="decimal"/>
      <w:lvlText w:val="%7."/>
      <w:lvlJc w:val="left"/>
      <w:pPr>
        <w:ind w:left="4965" w:hanging="360"/>
      </w:pPr>
    </w:lvl>
    <w:lvl w:ilvl="7" w:tplc="10090019" w:tentative="1">
      <w:start w:val="1"/>
      <w:numFmt w:val="lowerLetter"/>
      <w:lvlText w:val="%8."/>
      <w:lvlJc w:val="left"/>
      <w:pPr>
        <w:ind w:left="5685" w:hanging="360"/>
      </w:pPr>
    </w:lvl>
    <w:lvl w:ilvl="8" w:tplc="10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87">
    <w:nsid w:val="5D584A14"/>
    <w:multiLevelType w:val="hybridMultilevel"/>
    <w:tmpl w:val="B50E7BD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60E871D8"/>
    <w:multiLevelType w:val="hybridMultilevel"/>
    <w:tmpl w:val="71A68D34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9">
    <w:nsid w:val="61E96680"/>
    <w:multiLevelType w:val="hybridMultilevel"/>
    <w:tmpl w:val="1586FBF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0">
    <w:nsid w:val="61F83AD7"/>
    <w:multiLevelType w:val="hybridMultilevel"/>
    <w:tmpl w:val="26805496"/>
    <w:lvl w:ilvl="0" w:tplc="AAB6754C">
      <w:start w:val="1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63784CDE"/>
    <w:multiLevelType w:val="hybridMultilevel"/>
    <w:tmpl w:val="2AC092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>
    <w:nsid w:val="63C66513"/>
    <w:multiLevelType w:val="hybridMultilevel"/>
    <w:tmpl w:val="CA84C65A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3">
    <w:nsid w:val="63F7589F"/>
    <w:multiLevelType w:val="hybridMultilevel"/>
    <w:tmpl w:val="3B081C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64F60BC4"/>
    <w:multiLevelType w:val="hybridMultilevel"/>
    <w:tmpl w:val="328C87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>
    <w:nsid w:val="666B769A"/>
    <w:multiLevelType w:val="hybridMultilevel"/>
    <w:tmpl w:val="86FAA4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>
    <w:nsid w:val="66761254"/>
    <w:multiLevelType w:val="hybridMultilevel"/>
    <w:tmpl w:val="2146FF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669126A9"/>
    <w:multiLevelType w:val="hybridMultilevel"/>
    <w:tmpl w:val="95A4555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8">
    <w:nsid w:val="68827E9B"/>
    <w:multiLevelType w:val="hybridMultilevel"/>
    <w:tmpl w:val="9DB482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>
    <w:nsid w:val="6AC55338"/>
    <w:multiLevelType w:val="hybridMultilevel"/>
    <w:tmpl w:val="9790165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0">
    <w:nsid w:val="6DF82549"/>
    <w:multiLevelType w:val="hybridMultilevel"/>
    <w:tmpl w:val="4A2A90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>
    <w:nsid w:val="6E25453B"/>
    <w:multiLevelType w:val="hybridMultilevel"/>
    <w:tmpl w:val="4D9CB7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>
    <w:nsid w:val="6F5E39DF"/>
    <w:multiLevelType w:val="hybridMultilevel"/>
    <w:tmpl w:val="9300DE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6FF4359C"/>
    <w:multiLevelType w:val="hybridMultilevel"/>
    <w:tmpl w:val="BBA65A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>
    <w:nsid w:val="706B7DEE"/>
    <w:multiLevelType w:val="hybridMultilevel"/>
    <w:tmpl w:val="A9DA9F0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5">
    <w:nsid w:val="712D233E"/>
    <w:multiLevelType w:val="hybridMultilevel"/>
    <w:tmpl w:val="5B1A5E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>
    <w:nsid w:val="71B27F3A"/>
    <w:multiLevelType w:val="hybridMultilevel"/>
    <w:tmpl w:val="CCF8BF32"/>
    <w:lvl w:ilvl="0" w:tplc="B352D2DC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5" w:hanging="360"/>
      </w:pPr>
    </w:lvl>
    <w:lvl w:ilvl="2" w:tplc="0809001B" w:tentative="1">
      <w:start w:val="1"/>
      <w:numFmt w:val="lowerRoman"/>
      <w:lvlText w:val="%3."/>
      <w:lvlJc w:val="right"/>
      <w:pPr>
        <w:ind w:left="2085" w:hanging="180"/>
      </w:pPr>
    </w:lvl>
    <w:lvl w:ilvl="3" w:tplc="0809000F" w:tentative="1">
      <w:start w:val="1"/>
      <w:numFmt w:val="decimal"/>
      <w:lvlText w:val="%4."/>
      <w:lvlJc w:val="left"/>
      <w:pPr>
        <w:ind w:left="2805" w:hanging="360"/>
      </w:pPr>
    </w:lvl>
    <w:lvl w:ilvl="4" w:tplc="08090019" w:tentative="1">
      <w:start w:val="1"/>
      <w:numFmt w:val="lowerLetter"/>
      <w:lvlText w:val="%5."/>
      <w:lvlJc w:val="left"/>
      <w:pPr>
        <w:ind w:left="3525" w:hanging="360"/>
      </w:pPr>
    </w:lvl>
    <w:lvl w:ilvl="5" w:tplc="0809001B" w:tentative="1">
      <w:start w:val="1"/>
      <w:numFmt w:val="lowerRoman"/>
      <w:lvlText w:val="%6."/>
      <w:lvlJc w:val="right"/>
      <w:pPr>
        <w:ind w:left="4245" w:hanging="180"/>
      </w:pPr>
    </w:lvl>
    <w:lvl w:ilvl="6" w:tplc="0809000F" w:tentative="1">
      <w:start w:val="1"/>
      <w:numFmt w:val="decimal"/>
      <w:lvlText w:val="%7."/>
      <w:lvlJc w:val="left"/>
      <w:pPr>
        <w:ind w:left="4965" w:hanging="360"/>
      </w:pPr>
    </w:lvl>
    <w:lvl w:ilvl="7" w:tplc="08090019" w:tentative="1">
      <w:start w:val="1"/>
      <w:numFmt w:val="lowerLetter"/>
      <w:lvlText w:val="%8."/>
      <w:lvlJc w:val="left"/>
      <w:pPr>
        <w:ind w:left="5685" w:hanging="360"/>
      </w:pPr>
    </w:lvl>
    <w:lvl w:ilvl="8" w:tplc="08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7">
    <w:nsid w:val="72A041AE"/>
    <w:multiLevelType w:val="hybridMultilevel"/>
    <w:tmpl w:val="7E1C92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8">
    <w:nsid w:val="72EA43F2"/>
    <w:multiLevelType w:val="hybridMultilevel"/>
    <w:tmpl w:val="CC346DEE"/>
    <w:lvl w:ilvl="0" w:tplc="9B84A1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>
    <w:nsid w:val="73A37721"/>
    <w:multiLevelType w:val="hybridMultilevel"/>
    <w:tmpl w:val="F6D6F408"/>
    <w:lvl w:ilvl="0" w:tplc="4ABA43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66A642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D6CF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E6D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3A9A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AB4840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F8B86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300A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1E2D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>
    <w:nsid w:val="748B4567"/>
    <w:multiLevelType w:val="hybridMultilevel"/>
    <w:tmpl w:val="616271B8"/>
    <w:lvl w:ilvl="0" w:tplc="87DC7AD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14C403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D46E06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D9C4C7B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3986D2E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6C0E8E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E0F0D7CE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986A87CE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77182FD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1">
    <w:nsid w:val="767F2FFE"/>
    <w:multiLevelType w:val="hybridMultilevel"/>
    <w:tmpl w:val="BCA47BA0"/>
    <w:lvl w:ilvl="0" w:tplc="B3E0258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sz w:val="16"/>
      </w:rPr>
    </w:lvl>
    <w:lvl w:ilvl="1" w:tplc="430A3618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AB58C1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EC3C4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BFA4B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69EDB6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026E9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8628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37A63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>
    <w:nsid w:val="768B1094"/>
    <w:multiLevelType w:val="hybridMultilevel"/>
    <w:tmpl w:val="655043B8"/>
    <w:lvl w:ilvl="0" w:tplc="3C1A0C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8E302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4CAA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690D8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5E50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490D5A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3ED1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2F8745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52C4A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>
    <w:nsid w:val="7A0602A3"/>
    <w:multiLevelType w:val="hybridMultilevel"/>
    <w:tmpl w:val="29261396"/>
    <w:lvl w:ilvl="0" w:tplc="08090001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lowerLetter"/>
      <w:lvlText w:val="%2."/>
      <w:lvlJc w:val="left"/>
      <w:pPr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7AF37EED"/>
    <w:multiLevelType w:val="hybridMultilevel"/>
    <w:tmpl w:val="757204A4"/>
    <w:lvl w:ilvl="0" w:tplc="08090001">
      <w:start w:val="1"/>
      <w:numFmt w:val="decimal"/>
      <w:lvlText w:val="%1."/>
      <w:lvlJc w:val="left"/>
      <w:pPr>
        <w:ind w:left="360" w:hanging="360"/>
      </w:pPr>
    </w:lvl>
    <w:lvl w:ilvl="1" w:tplc="08090003" w:tentative="1">
      <w:start w:val="1"/>
      <w:numFmt w:val="lowerLetter"/>
      <w:lvlText w:val="%2."/>
      <w:lvlJc w:val="left"/>
      <w:pPr>
        <w:ind w:left="1080" w:hanging="360"/>
      </w:pPr>
    </w:lvl>
    <w:lvl w:ilvl="2" w:tplc="08090005" w:tentative="1">
      <w:start w:val="1"/>
      <w:numFmt w:val="lowerRoman"/>
      <w:lvlText w:val="%3."/>
      <w:lvlJc w:val="right"/>
      <w:pPr>
        <w:ind w:left="1800" w:hanging="180"/>
      </w:pPr>
    </w:lvl>
    <w:lvl w:ilvl="3" w:tplc="08090001" w:tentative="1">
      <w:start w:val="1"/>
      <w:numFmt w:val="decimal"/>
      <w:lvlText w:val="%4."/>
      <w:lvlJc w:val="left"/>
      <w:pPr>
        <w:ind w:left="2520" w:hanging="360"/>
      </w:pPr>
    </w:lvl>
    <w:lvl w:ilvl="4" w:tplc="08090003" w:tentative="1">
      <w:start w:val="1"/>
      <w:numFmt w:val="lowerLetter"/>
      <w:lvlText w:val="%5."/>
      <w:lvlJc w:val="left"/>
      <w:pPr>
        <w:ind w:left="3240" w:hanging="360"/>
      </w:pPr>
    </w:lvl>
    <w:lvl w:ilvl="5" w:tplc="08090005" w:tentative="1">
      <w:start w:val="1"/>
      <w:numFmt w:val="lowerRoman"/>
      <w:lvlText w:val="%6."/>
      <w:lvlJc w:val="right"/>
      <w:pPr>
        <w:ind w:left="3960" w:hanging="180"/>
      </w:pPr>
    </w:lvl>
    <w:lvl w:ilvl="6" w:tplc="08090001" w:tentative="1">
      <w:start w:val="1"/>
      <w:numFmt w:val="decimal"/>
      <w:lvlText w:val="%7."/>
      <w:lvlJc w:val="left"/>
      <w:pPr>
        <w:ind w:left="4680" w:hanging="360"/>
      </w:pPr>
    </w:lvl>
    <w:lvl w:ilvl="7" w:tplc="08090003" w:tentative="1">
      <w:start w:val="1"/>
      <w:numFmt w:val="lowerLetter"/>
      <w:lvlText w:val="%8."/>
      <w:lvlJc w:val="left"/>
      <w:pPr>
        <w:ind w:left="5400" w:hanging="360"/>
      </w:pPr>
    </w:lvl>
    <w:lvl w:ilvl="8" w:tplc="08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5">
    <w:nsid w:val="7C2870F0"/>
    <w:multiLevelType w:val="hybridMultilevel"/>
    <w:tmpl w:val="05A2639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6">
    <w:nsid w:val="7C94032E"/>
    <w:multiLevelType w:val="hybridMultilevel"/>
    <w:tmpl w:val="22D48CA4"/>
    <w:lvl w:ilvl="0" w:tplc="4962AD5E">
      <w:start w:val="6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1" w:tplc="041D0005">
      <w:start w:val="1"/>
      <w:numFmt w:val="aiueoFullWidth"/>
      <w:lvlText w:val="(%2)"/>
      <w:lvlJc w:val="left"/>
      <w:pPr>
        <w:ind w:left="840" w:hanging="420"/>
      </w:pPr>
    </w:lvl>
    <w:lvl w:ilvl="2" w:tplc="04090005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aiueoFullWidth"/>
      <w:lvlText w:val="(%5)"/>
      <w:lvlJc w:val="left"/>
      <w:pPr>
        <w:ind w:left="2100" w:hanging="420"/>
      </w:pPr>
    </w:lvl>
    <w:lvl w:ilvl="5" w:tplc="04090005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aiueoFullWidth"/>
      <w:lvlText w:val="(%8)"/>
      <w:lvlJc w:val="left"/>
      <w:pPr>
        <w:ind w:left="3360" w:hanging="420"/>
      </w:pPr>
    </w:lvl>
    <w:lvl w:ilvl="8" w:tplc="04090005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7">
    <w:nsid w:val="7D574DC7"/>
    <w:multiLevelType w:val="hybridMultilevel"/>
    <w:tmpl w:val="44ACC99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>
    <w:nsid w:val="7F0D57A8"/>
    <w:multiLevelType w:val="hybridMultilevel"/>
    <w:tmpl w:val="364EB6F0"/>
    <w:lvl w:ilvl="0" w:tplc="08090001">
      <w:start w:val="1"/>
      <w:numFmt w:val="decimal"/>
      <w:lvlText w:val="%1."/>
      <w:lvlJc w:val="left"/>
      <w:pPr>
        <w:ind w:left="360" w:hanging="360"/>
      </w:pPr>
    </w:lvl>
    <w:lvl w:ilvl="1" w:tplc="08090003" w:tentative="1">
      <w:start w:val="1"/>
      <w:numFmt w:val="lowerLetter"/>
      <w:lvlText w:val="%2."/>
      <w:lvlJc w:val="left"/>
      <w:pPr>
        <w:ind w:left="1080" w:hanging="360"/>
      </w:pPr>
    </w:lvl>
    <w:lvl w:ilvl="2" w:tplc="08090005" w:tentative="1">
      <w:start w:val="1"/>
      <w:numFmt w:val="lowerRoman"/>
      <w:lvlText w:val="%3."/>
      <w:lvlJc w:val="right"/>
      <w:pPr>
        <w:ind w:left="1800" w:hanging="180"/>
      </w:pPr>
    </w:lvl>
    <w:lvl w:ilvl="3" w:tplc="08090001" w:tentative="1">
      <w:start w:val="1"/>
      <w:numFmt w:val="decimal"/>
      <w:lvlText w:val="%4."/>
      <w:lvlJc w:val="left"/>
      <w:pPr>
        <w:ind w:left="2520" w:hanging="360"/>
      </w:pPr>
    </w:lvl>
    <w:lvl w:ilvl="4" w:tplc="08090003" w:tentative="1">
      <w:start w:val="1"/>
      <w:numFmt w:val="lowerLetter"/>
      <w:lvlText w:val="%5."/>
      <w:lvlJc w:val="left"/>
      <w:pPr>
        <w:ind w:left="3240" w:hanging="360"/>
      </w:pPr>
    </w:lvl>
    <w:lvl w:ilvl="5" w:tplc="08090005" w:tentative="1">
      <w:start w:val="1"/>
      <w:numFmt w:val="lowerRoman"/>
      <w:lvlText w:val="%6."/>
      <w:lvlJc w:val="right"/>
      <w:pPr>
        <w:ind w:left="3960" w:hanging="180"/>
      </w:pPr>
    </w:lvl>
    <w:lvl w:ilvl="6" w:tplc="08090001" w:tentative="1">
      <w:start w:val="1"/>
      <w:numFmt w:val="decimal"/>
      <w:lvlText w:val="%7."/>
      <w:lvlJc w:val="left"/>
      <w:pPr>
        <w:ind w:left="4680" w:hanging="360"/>
      </w:pPr>
    </w:lvl>
    <w:lvl w:ilvl="7" w:tplc="08090003" w:tentative="1">
      <w:start w:val="1"/>
      <w:numFmt w:val="lowerLetter"/>
      <w:lvlText w:val="%8."/>
      <w:lvlJc w:val="left"/>
      <w:pPr>
        <w:ind w:left="5400" w:hanging="360"/>
      </w:pPr>
    </w:lvl>
    <w:lvl w:ilvl="8" w:tplc="08090005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52"/>
  </w:num>
  <w:num w:numId="5">
    <w:abstractNumId w:val="19"/>
  </w:num>
  <w:num w:numId="6">
    <w:abstractNumId w:val="7"/>
  </w:num>
  <w:num w:numId="7">
    <w:abstractNumId w:val="43"/>
  </w:num>
  <w:num w:numId="8">
    <w:abstractNumId w:val="65"/>
  </w:num>
  <w:num w:numId="9">
    <w:abstractNumId w:val="55"/>
  </w:num>
  <w:num w:numId="10">
    <w:abstractNumId w:val="31"/>
  </w:num>
  <w:num w:numId="11">
    <w:abstractNumId w:val="99"/>
  </w:num>
  <w:num w:numId="12">
    <w:abstractNumId w:val="75"/>
  </w:num>
  <w:num w:numId="13">
    <w:abstractNumId w:val="101"/>
  </w:num>
  <w:num w:numId="14">
    <w:abstractNumId w:val="10"/>
  </w:num>
  <w:num w:numId="15">
    <w:abstractNumId w:val="67"/>
  </w:num>
  <w:num w:numId="16">
    <w:abstractNumId w:val="21"/>
  </w:num>
  <w:num w:numId="17">
    <w:abstractNumId w:val="53"/>
  </w:num>
  <w:num w:numId="18">
    <w:abstractNumId w:val="58"/>
  </w:num>
  <w:num w:numId="19">
    <w:abstractNumId w:val="113"/>
  </w:num>
  <w:num w:numId="20">
    <w:abstractNumId w:val="62"/>
  </w:num>
  <w:num w:numId="21">
    <w:abstractNumId w:val="86"/>
  </w:num>
  <w:num w:numId="22">
    <w:abstractNumId w:val="48"/>
  </w:num>
  <w:num w:numId="23">
    <w:abstractNumId w:val="91"/>
  </w:num>
  <w:num w:numId="24">
    <w:abstractNumId w:val="29"/>
  </w:num>
  <w:num w:numId="25">
    <w:abstractNumId w:val="116"/>
  </w:num>
  <w:num w:numId="26">
    <w:abstractNumId w:val="87"/>
  </w:num>
  <w:num w:numId="27">
    <w:abstractNumId w:val="79"/>
  </w:num>
  <w:num w:numId="28">
    <w:abstractNumId w:val="36"/>
  </w:num>
  <w:num w:numId="29">
    <w:abstractNumId w:val="64"/>
  </w:num>
  <w:num w:numId="30">
    <w:abstractNumId w:val="66"/>
  </w:num>
  <w:num w:numId="31">
    <w:abstractNumId w:val="81"/>
  </w:num>
  <w:num w:numId="32">
    <w:abstractNumId w:val="59"/>
  </w:num>
  <w:num w:numId="33">
    <w:abstractNumId w:val="26"/>
  </w:num>
  <w:num w:numId="34">
    <w:abstractNumId w:val="73"/>
  </w:num>
  <w:num w:numId="35">
    <w:abstractNumId w:val="3"/>
  </w:num>
  <w:num w:numId="36">
    <w:abstractNumId w:val="24"/>
  </w:num>
  <w:num w:numId="37">
    <w:abstractNumId w:val="35"/>
  </w:num>
  <w:num w:numId="38">
    <w:abstractNumId w:val="51"/>
  </w:num>
  <w:num w:numId="39">
    <w:abstractNumId w:val="8"/>
  </w:num>
  <w:num w:numId="40">
    <w:abstractNumId w:val="38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3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8"/>
    <w:lvlOverride w:ilvl="0">
      <w:startOverride w:val="1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3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0"/>
  </w:num>
  <w:num w:numId="43">
    <w:abstractNumId w:val="106"/>
  </w:num>
  <w:num w:numId="44">
    <w:abstractNumId w:val="112"/>
  </w:num>
  <w:num w:numId="45">
    <w:abstractNumId w:val="109"/>
  </w:num>
  <w:num w:numId="46">
    <w:abstractNumId w:val="11"/>
  </w:num>
  <w:num w:numId="47">
    <w:abstractNumId w:val="89"/>
  </w:num>
  <w:num w:numId="48">
    <w:abstractNumId w:val="70"/>
  </w:num>
  <w:num w:numId="49">
    <w:abstractNumId w:val="18"/>
  </w:num>
  <w:num w:numId="50">
    <w:abstractNumId w:val="103"/>
  </w:num>
  <w:num w:numId="51">
    <w:abstractNumId w:val="100"/>
  </w:num>
  <w:num w:numId="52">
    <w:abstractNumId w:val="23"/>
  </w:num>
  <w:num w:numId="53">
    <w:abstractNumId w:val="110"/>
  </w:num>
  <w:num w:numId="54">
    <w:abstractNumId w:val="28"/>
  </w:num>
  <w:num w:numId="55">
    <w:abstractNumId w:val="19"/>
  </w:num>
  <w:num w:numId="56">
    <w:abstractNumId w:val="50"/>
  </w:num>
  <w:num w:numId="57">
    <w:abstractNumId w:val="118"/>
  </w:num>
  <w:num w:numId="58">
    <w:abstractNumId w:val="60"/>
  </w:num>
  <w:num w:numId="59">
    <w:abstractNumId w:val="45"/>
  </w:num>
  <w:num w:numId="60">
    <w:abstractNumId w:val="92"/>
  </w:num>
  <w:num w:numId="61">
    <w:abstractNumId w:val="13"/>
  </w:num>
  <w:num w:numId="62">
    <w:abstractNumId w:val="114"/>
  </w:num>
  <w:num w:numId="63">
    <w:abstractNumId w:val="17"/>
  </w:num>
  <w:num w:numId="64">
    <w:abstractNumId w:val="97"/>
  </w:num>
  <w:num w:numId="65">
    <w:abstractNumId w:val="88"/>
  </w:num>
  <w:num w:numId="66">
    <w:abstractNumId w:val="41"/>
  </w:num>
  <w:num w:numId="67">
    <w:abstractNumId w:val="56"/>
  </w:num>
  <w:num w:numId="68">
    <w:abstractNumId w:val="33"/>
  </w:num>
  <w:num w:numId="69">
    <w:abstractNumId w:val="5"/>
  </w:num>
  <w:num w:numId="70">
    <w:abstractNumId w:val="27"/>
  </w:num>
  <w:num w:numId="71">
    <w:abstractNumId w:val="32"/>
  </w:num>
  <w:num w:numId="72">
    <w:abstractNumId w:val="83"/>
  </w:num>
  <w:num w:numId="73">
    <w:abstractNumId w:val="111"/>
  </w:num>
  <w:num w:numId="74">
    <w:abstractNumId w:val="2"/>
  </w:num>
  <w:num w:numId="75">
    <w:abstractNumId w:val="44"/>
  </w:num>
  <w:num w:numId="76">
    <w:abstractNumId w:val="77"/>
  </w:num>
  <w:num w:numId="77">
    <w:abstractNumId w:val="47"/>
  </w:num>
  <w:num w:numId="78">
    <w:abstractNumId w:val="96"/>
  </w:num>
  <w:num w:numId="79">
    <w:abstractNumId w:val="40"/>
  </w:num>
  <w:num w:numId="80">
    <w:abstractNumId w:val="84"/>
  </w:num>
  <w:num w:numId="81">
    <w:abstractNumId w:val="57"/>
  </w:num>
  <w:num w:numId="82">
    <w:abstractNumId w:val="93"/>
  </w:num>
  <w:num w:numId="83">
    <w:abstractNumId w:val="30"/>
  </w:num>
  <w:num w:numId="84">
    <w:abstractNumId w:val="107"/>
  </w:num>
  <w:num w:numId="85">
    <w:abstractNumId w:val="22"/>
  </w:num>
  <w:num w:numId="86">
    <w:abstractNumId w:val="102"/>
  </w:num>
  <w:num w:numId="87">
    <w:abstractNumId w:val="78"/>
  </w:num>
  <w:num w:numId="88">
    <w:abstractNumId w:val="39"/>
  </w:num>
  <w:num w:numId="89">
    <w:abstractNumId w:val="9"/>
  </w:num>
  <w:num w:numId="90">
    <w:abstractNumId w:val="61"/>
  </w:num>
  <w:num w:numId="91">
    <w:abstractNumId w:val="63"/>
  </w:num>
  <w:num w:numId="92">
    <w:abstractNumId w:val="69"/>
  </w:num>
  <w:num w:numId="93">
    <w:abstractNumId w:val="105"/>
  </w:num>
  <w:num w:numId="94">
    <w:abstractNumId w:val="74"/>
  </w:num>
  <w:num w:numId="95">
    <w:abstractNumId w:val="115"/>
  </w:num>
  <w:num w:numId="96">
    <w:abstractNumId w:val="16"/>
  </w:num>
  <w:num w:numId="97">
    <w:abstractNumId w:val="15"/>
  </w:num>
  <w:num w:numId="98">
    <w:abstractNumId w:val="54"/>
  </w:num>
  <w:num w:numId="99">
    <w:abstractNumId w:val="90"/>
  </w:num>
  <w:num w:numId="100">
    <w:abstractNumId w:val="25"/>
  </w:num>
  <w:num w:numId="101">
    <w:abstractNumId w:val="42"/>
  </w:num>
  <w:num w:numId="102">
    <w:abstractNumId w:val="68"/>
  </w:num>
  <w:num w:numId="103">
    <w:abstractNumId w:val="104"/>
  </w:num>
  <w:num w:numId="104">
    <w:abstractNumId w:val="95"/>
  </w:num>
  <w:num w:numId="105">
    <w:abstractNumId w:val="14"/>
  </w:num>
  <w:num w:numId="106">
    <w:abstractNumId w:val="82"/>
  </w:num>
  <w:num w:numId="107">
    <w:abstractNumId w:val="108"/>
  </w:num>
  <w:num w:numId="108">
    <w:abstractNumId w:val="1"/>
  </w:num>
  <w:num w:numId="109">
    <w:abstractNumId w:val="46"/>
  </w:num>
  <w:num w:numId="110">
    <w:abstractNumId w:val="6"/>
  </w:num>
  <w:num w:numId="111">
    <w:abstractNumId w:val="80"/>
  </w:num>
  <w:num w:numId="112">
    <w:abstractNumId w:val="71"/>
  </w:num>
  <w:num w:numId="113">
    <w:abstractNumId w:val="117"/>
  </w:num>
  <w:num w:numId="114">
    <w:abstractNumId w:val="94"/>
  </w:num>
  <w:num w:numId="115">
    <w:abstractNumId w:val="37"/>
  </w:num>
  <w:num w:numId="116">
    <w:abstractNumId w:val="12"/>
  </w:num>
  <w:num w:numId="117">
    <w:abstractNumId w:val="72"/>
  </w:num>
  <w:num w:numId="118">
    <w:abstractNumId w:val="76"/>
  </w:num>
  <w:num w:numId="119">
    <w:abstractNumId w:val="49"/>
  </w:num>
  <w:num w:numId="120">
    <w:abstractNumId w:val="34"/>
  </w:num>
  <w:num w:numId="121">
    <w:abstractNumId w:val="98"/>
  </w:num>
  <w:num w:numId="122">
    <w:abstractNumId w:val="85"/>
  </w:num>
  <w:numIdMacAtCleanup w:val="1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unihiro Kawai">
    <w15:presenceInfo w15:providerId="None" w15:userId="Kunihiro Kaw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213"/>
    <w:rsid w:val="0000037A"/>
    <w:rsid w:val="0000037F"/>
    <w:rsid w:val="0000092D"/>
    <w:rsid w:val="00001142"/>
    <w:rsid w:val="000019D9"/>
    <w:rsid w:val="0000342A"/>
    <w:rsid w:val="000051D2"/>
    <w:rsid w:val="000106FB"/>
    <w:rsid w:val="00021F49"/>
    <w:rsid w:val="0002229C"/>
    <w:rsid w:val="0002566A"/>
    <w:rsid w:val="00030D5E"/>
    <w:rsid w:val="000315C4"/>
    <w:rsid w:val="00031C1D"/>
    <w:rsid w:val="00035EFF"/>
    <w:rsid w:val="00036586"/>
    <w:rsid w:val="000368FD"/>
    <w:rsid w:val="000371E7"/>
    <w:rsid w:val="000427AF"/>
    <w:rsid w:val="00043023"/>
    <w:rsid w:val="00045E3C"/>
    <w:rsid w:val="00046751"/>
    <w:rsid w:val="000519A2"/>
    <w:rsid w:val="00052365"/>
    <w:rsid w:val="00053B6B"/>
    <w:rsid w:val="00054399"/>
    <w:rsid w:val="0005510E"/>
    <w:rsid w:val="00055F55"/>
    <w:rsid w:val="000564A3"/>
    <w:rsid w:val="0005659A"/>
    <w:rsid w:val="00056900"/>
    <w:rsid w:val="000603C3"/>
    <w:rsid w:val="00060D11"/>
    <w:rsid w:val="000616A3"/>
    <w:rsid w:val="000633A1"/>
    <w:rsid w:val="00064EA2"/>
    <w:rsid w:val="00065E06"/>
    <w:rsid w:val="0007045B"/>
    <w:rsid w:val="00073C9A"/>
    <w:rsid w:val="0007715A"/>
    <w:rsid w:val="00080927"/>
    <w:rsid w:val="00082C44"/>
    <w:rsid w:val="000834AB"/>
    <w:rsid w:val="00084BDA"/>
    <w:rsid w:val="0008674B"/>
    <w:rsid w:val="0009018D"/>
    <w:rsid w:val="000902DA"/>
    <w:rsid w:val="00090BC6"/>
    <w:rsid w:val="00091F33"/>
    <w:rsid w:val="00092FC9"/>
    <w:rsid w:val="00093E7E"/>
    <w:rsid w:val="00094E1C"/>
    <w:rsid w:val="00096E18"/>
    <w:rsid w:val="00097A2D"/>
    <w:rsid w:val="000A3CF3"/>
    <w:rsid w:val="000A528E"/>
    <w:rsid w:val="000B0EE1"/>
    <w:rsid w:val="000B19C6"/>
    <w:rsid w:val="000B1FDA"/>
    <w:rsid w:val="000B2D3A"/>
    <w:rsid w:val="000B39C3"/>
    <w:rsid w:val="000B3BD6"/>
    <w:rsid w:val="000B4C55"/>
    <w:rsid w:val="000B622C"/>
    <w:rsid w:val="000B6D73"/>
    <w:rsid w:val="000C102C"/>
    <w:rsid w:val="000C4409"/>
    <w:rsid w:val="000D064E"/>
    <w:rsid w:val="000D0702"/>
    <w:rsid w:val="000D1850"/>
    <w:rsid w:val="000D256C"/>
    <w:rsid w:val="000D2DC7"/>
    <w:rsid w:val="000D37DA"/>
    <w:rsid w:val="000D38E1"/>
    <w:rsid w:val="000D6535"/>
    <w:rsid w:val="000D6CFC"/>
    <w:rsid w:val="000D7EB5"/>
    <w:rsid w:val="000E1E27"/>
    <w:rsid w:val="000E23EC"/>
    <w:rsid w:val="000E32F6"/>
    <w:rsid w:val="000E5B9C"/>
    <w:rsid w:val="000F02EF"/>
    <w:rsid w:val="000F0567"/>
    <w:rsid w:val="000F1EDC"/>
    <w:rsid w:val="000F3729"/>
    <w:rsid w:val="000F3C78"/>
    <w:rsid w:val="000F49AC"/>
    <w:rsid w:val="000F4BDE"/>
    <w:rsid w:val="000F4E52"/>
    <w:rsid w:val="000F6877"/>
    <w:rsid w:val="00121521"/>
    <w:rsid w:val="00122A21"/>
    <w:rsid w:val="0012530E"/>
    <w:rsid w:val="001262AC"/>
    <w:rsid w:val="0012758F"/>
    <w:rsid w:val="001316D1"/>
    <w:rsid w:val="00135357"/>
    <w:rsid w:val="001419F1"/>
    <w:rsid w:val="00141C70"/>
    <w:rsid w:val="001449BD"/>
    <w:rsid w:val="001513A6"/>
    <w:rsid w:val="00153528"/>
    <w:rsid w:val="00163770"/>
    <w:rsid w:val="001639E9"/>
    <w:rsid w:val="001659FF"/>
    <w:rsid w:val="00166182"/>
    <w:rsid w:val="00166938"/>
    <w:rsid w:val="00167CC4"/>
    <w:rsid w:val="0017223D"/>
    <w:rsid w:val="00173FD2"/>
    <w:rsid w:val="00175808"/>
    <w:rsid w:val="00180D87"/>
    <w:rsid w:val="00184E3D"/>
    <w:rsid w:val="00185153"/>
    <w:rsid w:val="001864C6"/>
    <w:rsid w:val="001900A4"/>
    <w:rsid w:val="00190126"/>
    <w:rsid w:val="001925EE"/>
    <w:rsid w:val="00193901"/>
    <w:rsid w:val="00195EDD"/>
    <w:rsid w:val="001A02AF"/>
    <w:rsid w:val="001A08AA"/>
    <w:rsid w:val="001A136E"/>
    <w:rsid w:val="001A349E"/>
    <w:rsid w:val="001A5D5E"/>
    <w:rsid w:val="001A6387"/>
    <w:rsid w:val="001A6DE1"/>
    <w:rsid w:val="001A7B48"/>
    <w:rsid w:val="001A7D72"/>
    <w:rsid w:val="001B2109"/>
    <w:rsid w:val="001B5D83"/>
    <w:rsid w:val="001B7274"/>
    <w:rsid w:val="001C0FB3"/>
    <w:rsid w:val="001C4EC4"/>
    <w:rsid w:val="001C5DD5"/>
    <w:rsid w:val="001D1967"/>
    <w:rsid w:val="001D26FC"/>
    <w:rsid w:val="001D4743"/>
    <w:rsid w:val="001D502E"/>
    <w:rsid w:val="001D69F4"/>
    <w:rsid w:val="001E003C"/>
    <w:rsid w:val="001E0583"/>
    <w:rsid w:val="001E1CDD"/>
    <w:rsid w:val="001E25A3"/>
    <w:rsid w:val="001E28D9"/>
    <w:rsid w:val="001E4A2F"/>
    <w:rsid w:val="001E7C0D"/>
    <w:rsid w:val="001E7C89"/>
    <w:rsid w:val="001E7F1C"/>
    <w:rsid w:val="001F20F2"/>
    <w:rsid w:val="001F21F0"/>
    <w:rsid w:val="001F2EB0"/>
    <w:rsid w:val="001F459F"/>
    <w:rsid w:val="001F56B2"/>
    <w:rsid w:val="001F7EF3"/>
    <w:rsid w:val="00200095"/>
    <w:rsid w:val="00201591"/>
    <w:rsid w:val="00204665"/>
    <w:rsid w:val="00205F75"/>
    <w:rsid w:val="00206583"/>
    <w:rsid w:val="00206821"/>
    <w:rsid w:val="00207960"/>
    <w:rsid w:val="00210171"/>
    <w:rsid w:val="002107B6"/>
    <w:rsid w:val="00212988"/>
    <w:rsid w:val="002138EA"/>
    <w:rsid w:val="00214FBD"/>
    <w:rsid w:val="0022162C"/>
    <w:rsid w:val="00222897"/>
    <w:rsid w:val="00225273"/>
    <w:rsid w:val="0022538C"/>
    <w:rsid w:val="00225C35"/>
    <w:rsid w:val="00225FB7"/>
    <w:rsid w:val="0023045C"/>
    <w:rsid w:val="0023437B"/>
    <w:rsid w:val="00235394"/>
    <w:rsid w:val="00240AC7"/>
    <w:rsid w:val="00241AC8"/>
    <w:rsid w:val="00242254"/>
    <w:rsid w:val="00245D7B"/>
    <w:rsid w:val="00252D7B"/>
    <w:rsid w:val="00254F09"/>
    <w:rsid w:val="00257A51"/>
    <w:rsid w:val="0026160C"/>
    <w:rsid w:val="0026179F"/>
    <w:rsid w:val="002618E2"/>
    <w:rsid w:val="00262271"/>
    <w:rsid w:val="002637E7"/>
    <w:rsid w:val="0026454C"/>
    <w:rsid w:val="00264E61"/>
    <w:rsid w:val="00274B6C"/>
    <w:rsid w:val="00274D8F"/>
    <w:rsid w:val="00274E1A"/>
    <w:rsid w:val="00280B73"/>
    <w:rsid w:val="00280C0A"/>
    <w:rsid w:val="0028146E"/>
    <w:rsid w:val="00282213"/>
    <w:rsid w:val="0028240A"/>
    <w:rsid w:val="00282548"/>
    <w:rsid w:val="00283D8B"/>
    <w:rsid w:val="002840A0"/>
    <w:rsid w:val="00285F68"/>
    <w:rsid w:val="00286CB6"/>
    <w:rsid w:val="0028742E"/>
    <w:rsid w:val="00290EFC"/>
    <w:rsid w:val="00293EAC"/>
    <w:rsid w:val="002A139E"/>
    <w:rsid w:val="002A2688"/>
    <w:rsid w:val="002A3A2E"/>
    <w:rsid w:val="002A3CD7"/>
    <w:rsid w:val="002A6091"/>
    <w:rsid w:val="002A7BF3"/>
    <w:rsid w:val="002B0718"/>
    <w:rsid w:val="002B075F"/>
    <w:rsid w:val="002B32F1"/>
    <w:rsid w:val="002B5FE8"/>
    <w:rsid w:val="002B68AF"/>
    <w:rsid w:val="002C0703"/>
    <w:rsid w:val="002C4120"/>
    <w:rsid w:val="002C6CF9"/>
    <w:rsid w:val="002C7B76"/>
    <w:rsid w:val="002D1E8B"/>
    <w:rsid w:val="002D242A"/>
    <w:rsid w:val="002D37D4"/>
    <w:rsid w:val="002D42D9"/>
    <w:rsid w:val="002D4798"/>
    <w:rsid w:val="002E2F0F"/>
    <w:rsid w:val="002E4026"/>
    <w:rsid w:val="002E44A0"/>
    <w:rsid w:val="002E52BE"/>
    <w:rsid w:val="002E6271"/>
    <w:rsid w:val="002E6983"/>
    <w:rsid w:val="002E7826"/>
    <w:rsid w:val="002E788C"/>
    <w:rsid w:val="002E7CC5"/>
    <w:rsid w:val="002F1726"/>
    <w:rsid w:val="002F2583"/>
    <w:rsid w:val="002F3530"/>
    <w:rsid w:val="002F4093"/>
    <w:rsid w:val="002F4962"/>
    <w:rsid w:val="002F5F87"/>
    <w:rsid w:val="00303EE0"/>
    <w:rsid w:val="003074F8"/>
    <w:rsid w:val="00307564"/>
    <w:rsid w:val="00310DE4"/>
    <w:rsid w:val="00310F22"/>
    <w:rsid w:val="003122FE"/>
    <w:rsid w:val="00312966"/>
    <w:rsid w:val="0031342D"/>
    <w:rsid w:val="003134C4"/>
    <w:rsid w:val="00315A90"/>
    <w:rsid w:val="00317D13"/>
    <w:rsid w:val="00317D1B"/>
    <w:rsid w:val="003215D8"/>
    <w:rsid w:val="00323AAA"/>
    <w:rsid w:val="003277CF"/>
    <w:rsid w:val="00330FE5"/>
    <w:rsid w:val="00331785"/>
    <w:rsid w:val="003319D5"/>
    <w:rsid w:val="00332B58"/>
    <w:rsid w:val="00335AFB"/>
    <w:rsid w:val="003376A2"/>
    <w:rsid w:val="0034198F"/>
    <w:rsid w:val="003445AA"/>
    <w:rsid w:val="0034665A"/>
    <w:rsid w:val="003468A8"/>
    <w:rsid w:val="00352974"/>
    <w:rsid w:val="003568A5"/>
    <w:rsid w:val="00361584"/>
    <w:rsid w:val="00362AF2"/>
    <w:rsid w:val="00363422"/>
    <w:rsid w:val="00367724"/>
    <w:rsid w:val="00367779"/>
    <w:rsid w:val="00367DF0"/>
    <w:rsid w:val="00370303"/>
    <w:rsid w:val="00372F48"/>
    <w:rsid w:val="003738EA"/>
    <w:rsid w:val="00375E1C"/>
    <w:rsid w:val="00380C99"/>
    <w:rsid w:val="0038184A"/>
    <w:rsid w:val="00382CB9"/>
    <w:rsid w:val="00383478"/>
    <w:rsid w:val="00383795"/>
    <w:rsid w:val="003838E5"/>
    <w:rsid w:val="00384026"/>
    <w:rsid w:val="003840A0"/>
    <w:rsid w:val="0039099C"/>
    <w:rsid w:val="0039200B"/>
    <w:rsid w:val="0039336D"/>
    <w:rsid w:val="0039473E"/>
    <w:rsid w:val="00394816"/>
    <w:rsid w:val="0039562A"/>
    <w:rsid w:val="00395F54"/>
    <w:rsid w:val="00396FE7"/>
    <w:rsid w:val="003A0642"/>
    <w:rsid w:val="003A116C"/>
    <w:rsid w:val="003A3E70"/>
    <w:rsid w:val="003A46CB"/>
    <w:rsid w:val="003A521C"/>
    <w:rsid w:val="003A59FF"/>
    <w:rsid w:val="003A6C07"/>
    <w:rsid w:val="003A7AFE"/>
    <w:rsid w:val="003B1164"/>
    <w:rsid w:val="003B2B66"/>
    <w:rsid w:val="003B3AD4"/>
    <w:rsid w:val="003B4162"/>
    <w:rsid w:val="003B44D4"/>
    <w:rsid w:val="003B4872"/>
    <w:rsid w:val="003B555E"/>
    <w:rsid w:val="003B5E2F"/>
    <w:rsid w:val="003C4A61"/>
    <w:rsid w:val="003C52E4"/>
    <w:rsid w:val="003C7E81"/>
    <w:rsid w:val="003D17DF"/>
    <w:rsid w:val="003D53B7"/>
    <w:rsid w:val="003D5678"/>
    <w:rsid w:val="003E0A13"/>
    <w:rsid w:val="003E2FCB"/>
    <w:rsid w:val="003E3B89"/>
    <w:rsid w:val="003E4E23"/>
    <w:rsid w:val="003E675E"/>
    <w:rsid w:val="003E7341"/>
    <w:rsid w:val="003E7BA6"/>
    <w:rsid w:val="003F06FA"/>
    <w:rsid w:val="003F2328"/>
    <w:rsid w:val="003F2433"/>
    <w:rsid w:val="003F2AD6"/>
    <w:rsid w:val="003F5842"/>
    <w:rsid w:val="003F66CF"/>
    <w:rsid w:val="003F67F7"/>
    <w:rsid w:val="0040068F"/>
    <w:rsid w:val="00402957"/>
    <w:rsid w:val="004037F5"/>
    <w:rsid w:val="0040446F"/>
    <w:rsid w:val="00412A02"/>
    <w:rsid w:val="00414CA3"/>
    <w:rsid w:val="00420736"/>
    <w:rsid w:val="00421AFC"/>
    <w:rsid w:val="00421DF4"/>
    <w:rsid w:val="0042207E"/>
    <w:rsid w:val="00423693"/>
    <w:rsid w:val="00432DB4"/>
    <w:rsid w:val="00434C23"/>
    <w:rsid w:val="00441A07"/>
    <w:rsid w:val="00442F9C"/>
    <w:rsid w:val="00447477"/>
    <w:rsid w:val="004537BA"/>
    <w:rsid w:val="004540BE"/>
    <w:rsid w:val="00455F45"/>
    <w:rsid w:val="00461C39"/>
    <w:rsid w:val="004643B0"/>
    <w:rsid w:val="0047166E"/>
    <w:rsid w:val="004725E6"/>
    <w:rsid w:val="004765A7"/>
    <w:rsid w:val="004772AA"/>
    <w:rsid w:val="00477CCC"/>
    <w:rsid w:val="0048023C"/>
    <w:rsid w:val="004837C5"/>
    <w:rsid w:val="004841C4"/>
    <w:rsid w:val="004855C3"/>
    <w:rsid w:val="00486C5C"/>
    <w:rsid w:val="004873E9"/>
    <w:rsid w:val="00491EE5"/>
    <w:rsid w:val="004940D7"/>
    <w:rsid w:val="00494A04"/>
    <w:rsid w:val="00494FC1"/>
    <w:rsid w:val="004964D7"/>
    <w:rsid w:val="004A1209"/>
    <w:rsid w:val="004A2ACD"/>
    <w:rsid w:val="004A2C39"/>
    <w:rsid w:val="004A3E09"/>
    <w:rsid w:val="004A6830"/>
    <w:rsid w:val="004A77FB"/>
    <w:rsid w:val="004B166A"/>
    <w:rsid w:val="004B2E09"/>
    <w:rsid w:val="004B3367"/>
    <w:rsid w:val="004B59CD"/>
    <w:rsid w:val="004C0009"/>
    <w:rsid w:val="004C0BDA"/>
    <w:rsid w:val="004C2D14"/>
    <w:rsid w:val="004C2DA7"/>
    <w:rsid w:val="004C3B8A"/>
    <w:rsid w:val="004C45C2"/>
    <w:rsid w:val="004C7BC5"/>
    <w:rsid w:val="004D07EB"/>
    <w:rsid w:val="004D205D"/>
    <w:rsid w:val="004D42B1"/>
    <w:rsid w:val="004D5EF0"/>
    <w:rsid w:val="004E5DA6"/>
    <w:rsid w:val="004E724B"/>
    <w:rsid w:val="004E78D4"/>
    <w:rsid w:val="004E7C35"/>
    <w:rsid w:val="004F1993"/>
    <w:rsid w:val="004F2591"/>
    <w:rsid w:val="004F439C"/>
    <w:rsid w:val="004F452A"/>
    <w:rsid w:val="004F4BE9"/>
    <w:rsid w:val="004F6A2C"/>
    <w:rsid w:val="004F7E18"/>
    <w:rsid w:val="00502A57"/>
    <w:rsid w:val="00502A80"/>
    <w:rsid w:val="005043E6"/>
    <w:rsid w:val="00504728"/>
    <w:rsid w:val="00504BD9"/>
    <w:rsid w:val="00505BFA"/>
    <w:rsid w:val="00506617"/>
    <w:rsid w:val="00511384"/>
    <w:rsid w:val="00513941"/>
    <w:rsid w:val="00513CB2"/>
    <w:rsid w:val="005163DB"/>
    <w:rsid w:val="00517889"/>
    <w:rsid w:val="005202D0"/>
    <w:rsid w:val="0052128D"/>
    <w:rsid w:val="005237F2"/>
    <w:rsid w:val="00524362"/>
    <w:rsid w:val="00524D1F"/>
    <w:rsid w:val="00530D95"/>
    <w:rsid w:val="00531C37"/>
    <w:rsid w:val="00535F75"/>
    <w:rsid w:val="005371D6"/>
    <w:rsid w:val="005374B2"/>
    <w:rsid w:val="005412A2"/>
    <w:rsid w:val="00542B7A"/>
    <w:rsid w:val="00542BA1"/>
    <w:rsid w:val="00542CA8"/>
    <w:rsid w:val="00542DB6"/>
    <w:rsid w:val="00543B07"/>
    <w:rsid w:val="00544585"/>
    <w:rsid w:val="005445D1"/>
    <w:rsid w:val="00552C1C"/>
    <w:rsid w:val="00555080"/>
    <w:rsid w:val="00556E6A"/>
    <w:rsid w:val="00560DFB"/>
    <w:rsid w:val="00562416"/>
    <w:rsid w:val="00563357"/>
    <w:rsid w:val="00564510"/>
    <w:rsid w:val="00572798"/>
    <w:rsid w:val="00574339"/>
    <w:rsid w:val="005750F0"/>
    <w:rsid w:val="005762BA"/>
    <w:rsid w:val="00577EA8"/>
    <w:rsid w:val="00580614"/>
    <w:rsid w:val="00581496"/>
    <w:rsid w:val="0058693E"/>
    <w:rsid w:val="005924CA"/>
    <w:rsid w:val="00594338"/>
    <w:rsid w:val="0059571D"/>
    <w:rsid w:val="00595CB4"/>
    <w:rsid w:val="00597669"/>
    <w:rsid w:val="005A30D8"/>
    <w:rsid w:val="005A58AF"/>
    <w:rsid w:val="005A60BB"/>
    <w:rsid w:val="005B0F30"/>
    <w:rsid w:val="005B15AD"/>
    <w:rsid w:val="005B37E5"/>
    <w:rsid w:val="005B491E"/>
    <w:rsid w:val="005B6A5F"/>
    <w:rsid w:val="005C43EA"/>
    <w:rsid w:val="005C4641"/>
    <w:rsid w:val="005C77D2"/>
    <w:rsid w:val="005D0C23"/>
    <w:rsid w:val="005D1864"/>
    <w:rsid w:val="005D20F4"/>
    <w:rsid w:val="005D2765"/>
    <w:rsid w:val="005D2B1A"/>
    <w:rsid w:val="005D4788"/>
    <w:rsid w:val="005D6C05"/>
    <w:rsid w:val="005D724D"/>
    <w:rsid w:val="005D767F"/>
    <w:rsid w:val="005E2483"/>
    <w:rsid w:val="005E2557"/>
    <w:rsid w:val="005E4004"/>
    <w:rsid w:val="005E422C"/>
    <w:rsid w:val="005E538F"/>
    <w:rsid w:val="005E5538"/>
    <w:rsid w:val="005F264B"/>
    <w:rsid w:val="005F39E7"/>
    <w:rsid w:val="005F4EC2"/>
    <w:rsid w:val="005F64DA"/>
    <w:rsid w:val="00601939"/>
    <w:rsid w:val="00603242"/>
    <w:rsid w:val="0060568A"/>
    <w:rsid w:val="00606933"/>
    <w:rsid w:val="00606EEC"/>
    <w:rsid w:val="006105BE"/>
    <w:rsid w:val="006118D1"/>
    <w:rsid w:val="00611EDA"/>
    <w:rsid w:val="00612D4F"/>
    <w:rsid w:val="006144D9"/>
    <w:rsid w:val="00621612"/>
    <w:rsid w:val="006245D7"/>
    <w:rsid w:val="00624E51"/>
    <w:rsid w:val="00631D34"/>
    <w:rsid w:val="006356C8"/>
    <w:rsid w:val="00636389"/>
    <w:rsid w:val="00640261"/>
    <w:rsid w:val="00640F71"/>
    <w:rsid w:val="00641161"/>
    <w:rsid w:val="00645568"/>
    <w:rsid w:val="00646FFE"/>
    <w:rsid w:val="00647896"/>
    <w:rsid w:val="0065422E"/>
    <w:rsid w:val="00654DC1"/>
    <w:rsid w:val="0065503D"/>
    <w:rsid w:val="006551C8"/>
    <w:rsid w:val="00655244"/>
    <w:rsid w:val="00660C5E"/>
    <w:rsid w:val="00661D6A"/>
    <w:rsid w:val="0066610A"/>
    <w:rsid w:val="00671B63"/>
    <w:rsid w:val="00671F95"/>
    <w:rsid w:val="00675327"/>
    <w:rsid w:val="00676A98"/>
    <w:rsid w:val="00683B3D"/>
    <w:rsid w:val="00684FC6"/>
    <w:rsid w:val="006855E6"/>
    <w:rsid w:val="0069092C"/>
    <w:rsid w:val="006956F3"/>
    <w:rsid w:val="0069638F"/>
    <w:rsid w:val="00696662"/>
    <w:rsid w:val="006A238C"/>
    <w:rsid w:val="006A268B"/>
    <w:rsid w:val="006A28F1"/>
    <w:rsid w:val="006A4A0A"/>
    <w:rsid w:val="006A7256"/>
    <w:rsid w:val="006A7456"/>
    <w:rsid w:val="006B4FAC"/>
    <w:rsid w:val="006B5A2D"/>
    <w:rsid w:val="006B746C"/>
    <w:rsid w:val="006C0BE1"/>
    <w:rsid w:val="006C1246"/>
    <w:rsid w:val="006C2BAB"/>
    <w:rsid w:val="006C5DFE"/>
    <w:rsid w:val="006C7C05"/>
    <w:rsid w:val="006C7FF7"/>
    <w:rsid w:val="006D18AC"/>
    <w:rsid w:val="006D4181"/>
    <w:rsid w:val="006D4449"/>
    <w:rsid w:val="006D4724"/>
    <w:rsid w:val="006D699C"/>
    <w:rsid w:val="006E2B02"/>
    <w:rsid w:val="006E3E16"/>
    <w:rsid w:val="006E3EDB"/>
    <w:rsid w:val="006E6938"/>
    <w:rsid w:val="006E77C2"/>
    <w:rsid w:val="006E78E4"/>
    <w:rsid w:val="006F3855"/>
    <w:rsid w:val="006F4110"/>
    <w:rsid w:val="006F5203"/>
    <w:rsid w:val="006F570F"/>
    <w:rsid w:val="006F6868"/>
    <w:rsid w:val="007005C9"/>
    <w:rsid w:val="007010F0"/>
    <w:rsid w:val="007013EA"/>
    <w:rsid w:val="00704DAE"/>
    <w:rsid w:val="00706409"/>
    <w:rsid w:val="0070646B"/>
    <w:rsid w:val="00707104"/>
    <w:rsid w:val="00710068"/>
    <w:rsid w:val="0071149A"/>
    <w:rsid w:val="00711C5B"/>
    <w:rsid w:val="007124BD"/>
    <w:rsid w:val="0071337F"/>
    <w:rsid w:val="0071536E"/>
    <w:rsid w:val="0071540D"/>
    <w:rsid w:val="0071736E"/>
    <w:rsid w:val="00720170"/>
    <w:rsid w:val="007211FD"/>
    <w:rsid w:val="00721684"/>
    <w:rsid w:val="0073138C"/>
    <w:rsid w:val="007320C2"/>
    <w:rsid w:val="00736300"/>
    <w:rsid w:val="00737CB8"/>
    <w:rsid w:val="00741E0A"/>
    <w:rsid w:val="00743835"/>
    <w:rsid w:val="0074465E"/>
    <w:rsid w:val="00745F3A"/>
    <w:rsid w:val="0075387C"/>
    <w:rsid w:val="00753B15"/>
    <w:rsid w:val="0075402D"/>
    <w:rsid w:val="00757095"/>
    <w:rsid w:val="007574E5"/>
    <w:rsid w:val="00762C57"/>
    <w:rsid w:val="007670FC"/>
    <w:rsid w:val="0076773C"/>
    <w:rsid w:val="00767D4E"/>
    <w:rsid w:val="007716A0"/>
    <w:rsid w:val="00773538"/>
    <w:rsid w:val="00773B3F"/>
    <w:rsid w:val="00775431"/>
    <w:rsid w:val="0077621B"/>
    <w:rsid w:val="00781916"/>
    <w:rsid w:val="00781E3A"/>
    <w:rsid w:val="007834E1"/>
    <w:rsid w:val="0078404B"/>
    <w:rsid w:val="00790A0F"/>
    <w:rsid w:val="00790FCB"/>
    <w:rsid w:val="00791C33"/>
    <w:rsid w:val="00791CEA"/>
    <w:rsid w:val="00793A1A"/>
    <w:rsid w:val="00794ACF"/>
    <w:rsid w:val="0079617F"/>
    <w:rsid w:val="00796924"/>
    <w:rsid w:val="007975D5"/>
    <w:rsid w:val="007A0265"/>
    <w:rsid w:val="007A0B35"/>
    <w:rsid w:val="007A19C6"/>
    <w:rsid w:val="007A312A"/>
    <w:rsid w:val="007A52BD"/>
    <w:rsid w:val="007B195D"/>
    <w:rsid w:val="007B42A2"/>
    <w:rsid w:val="007B5E9B"/>
    <w:rsid w:val="007B6563"/>
    <w:rsid w:val="007C187C"/>
    <w:rsid w:val="007C1BC4"/>
    <w:rsid w:val="007C32E2"/>
    <w:rsid w:val="007C73CF"/>
    <w:rsid w:val="007D0C60"/>
    <w:rsid w:val="007D251B"/>
    <w:rsid w:val="007D617A"/>
    <w:rsid w:val="007E0CDE"/>
    <w:rsid w:val="007E2A74"/>
    <w:rsid w:val="007E58AB"/>
    <w:rsid w:val="007E7705"/>
    <w:rsid w:val="007E7794"/>
    <w:rsid w:val="007F0B02"/>
    <w:rsid w:val="007F0E1E"/>
    <w:rsid w:val="007F318E"/>
    <w:rsid w:val="007F34B8"/>
    <w:rsid w:val="007F516F"/>
    <w:rsid w:val="007F5EFE"/>
    <w:rsid w:val="007F77B5"/>
    <w:rsid w:val="007F7858"/>
    <w:rsid w:val="008024CF"/>
    <w:rsid w:val="0080304C"/>
    <w:rsid w:val="0080525F"/>
    <w:rsid w:val="00805B31"/>
    <w:rsid w:val="0080603C"/>
    <w:rsid w:val="008072DC"/>
    <w:rsid w:val="008141A7"/>
    <w:rsid w:val="00814533"/>
    <w:rsid w:val="00814A94"/>
    <w:rsid w:val="00814DEE"/>
    <w:rsid w:val="00823476"/>
    <w:rsid w:val="00824589"/>
    <w:rsid w:val="00832826"/>
    <w:rsid w:val="008411E6"/>
    <w:rsid w:val="008424B9"/>
    <w:rsid w:val="00844A83"/>
    <w:rsid w:val="00850056"/>
    <w:rsid w:val="008547E7"/>
    <w:rsid w:val="00854C1A"/>
    <w:rsid w:val="0085542D"/>
    <w:rsid w:val="00856121"/>
    <w:rsid w:val="008600CE"/>
    <w:rsid w:val="0086044A"/>
    <w:rsid w:val="00860AE9"/>
    <w:rsid w:val="00861E90"/>
    <w:rsid w:val="008658D6"/>
    <w:rsid w:val="00870AE9"/>
    <w:rsid w:val="0087484E"/>
    <w:rsid w:val="00875B7D"/>
    <w:rsid w:val="0088216F"/>
    <w:rsid w:val="0088258C"/>
    <w:rsid w:val="008833A0"/>
    <w:rsid w:val="00883DE2"/>
    <w:rsid w:val="00884ACF"/>
    <w:rsid w:val="00890315"/>
    <w:rsid w:val="0089060C"/>
    <w:rsid w:val="00891070"/>
    <w:rsid w:val="0089338B"/>
    <w:rsid w:val="00893900"/>
    <w:rsid w:val="00893D19"/>
    <w:rsid w:val="00894600"/>
    <w:rsid w:val="00896760"/>
    <w:rsid w:val="00897942"/>
    <w:rsid w:val="008A50B7"/>
    <w:rsid w:val="008A7597"/>
    <w:rsid w:val="008A77C4"/>
    <w:rsid w:val="008B0AB5"/>
    <w:rsid w:val="008B1914"/>
    <w:rsid w:val="008B1EEC"/>
    <w:rsid w:val="008B28A0"/>
    <w:rsid w:val="008B319B"/>
    <w:rsid w:val="008B4A91"/>
    <w:rsid w:val="008C057A"/>
    <w:rsid w:val="008C09D0"/>
    <w:rsid w:val="008C4681"/>
    <w:rsid w:val="008C49A3"/>
    <w:rsid w:val="008C60E9"/>
    <w:rsid w:val="008C7DBF"/>
    <w:rsid w:val="008D0997"/>
    <w:rsid w:val="008D2967"/>
    <w:rsid w:val="008D379F"/>
    <w:rsid w:val="008D4385"/>
    <w:rsid w:val="008E0EC5"/>
    <w:rsid w:val="008E1606"/>
    <w:rsid w:val="008E40BB"/>
    <w:rsid w:val="008E4D47"/>
    <w:rsid w:val="008E520D"/>
    <w:rsid w:val="008E6F98"/>
    <w:rsid w:val="008F12F9"/>
    <w:rsid w:val="008F1984"/>
    <w:rsid w:val="008F33ED"/>
    <w:rsid w:val="008F4288"/>
    <w:rsid w:val="008F632B"/>
    <w:rsid w:val="008F6A72"/>
    <w:rsid w:val="008F7561"/>
    <w:rsid w:val="008F7F87"/>
    <w:rsid w:val="00901937"/>
    <w:rsid w:val="00902740"/>
    <w:rsid w:val="009050F7"/>
    <w:rsid w:val="00910B1D"/>
    <w:rsid w:val="00910D5F"/>
    <w:rsid w:val="00911166"/>
    <w:rsid w:val="00911EEF"/>
    <w:rsid w:val="0091631D"/>
    <w:rsid w:val="009200EB"/>
    <w:rsid w:val="009219B7"/>
    <w:rsid w:val="00922082"/>
    <w:rsid w:val="00930E25"/>
    <w:rsid w:val="009331B3"/>
    <w:rsid w:val="00933755"/>
    <w:rsid w:val="009377E6"/>
    <w:rsid w:val="00942C05"/>
    <w:rsid w:val="00942E42"/>
    <w:rsid w:val="00943B9D"/>
    <w:rsid w:val="0094527C"/>
    <w:rsid w:val="00950B68"/>
    <w:rsid w:val="009572E2"/>
    <w:rsid w:val="009617E5"/>
    <w:rsid w:val="00962486"/>
    <w:rsid w:val="00970FAA"/>
    <w:rsid w:val="0097182D"/>
    <w:rsid w:val="00971BAD"/>
    <w:rsid w:val="0097492E"/>
    <w:rsid w:val="00974ED3"/>
    <w:rsid w:val="00974F5C"/>
    <w:rsid w:val="0098239C"/>
    <w:rsid w:val="00983910"/>
    <w:rsid w:val="00984E6D"/>
    <w:rsid w:val="00985491"/>
    <w:rsid w:val="0099049A"/>
    <w:rsid w:val="0099146E"/>
    <w:rsid w:val="00992E2B"/>
    <w:rsid w:val="0099470C"/>
    <w:rsid w:val="009A0F94"/>
    <w:rsid w:val="009A1119"/>
    <w:rsid w:val="009A3243"/>
    <w:rsid w:val="009B2556"/>
    <w:rsid w:val="009B269E"/>
    <w:rsid w:val="009B41B4"/>
    <w:rsid w:val="009B7FFC"/>
    <w:rsid w:val="009C0727"/>
    <w:rsid w:val="009C26E2"/>
    <w:rsid w:val="009C3AA3"/>
    <w:rsid w:val="009C54C2"/>
    <w:rsid w:val="009C64C8"/>
    <w:rsid w:val="009D1AF0"/>
    <w:rsid w:val="009D1DCF"/>
    <w:rsid w:val="009D1F32"/>
    <w:rsid w:val="009D291C"/>
    <w:rsid w:val="009D3786"/>
    <w:rsid w:val="009D48A9"/>
    <w:rsid w:val="009D60CE"/>
    <w:rsid w:val="009F0672"/>
    <w:rsid w:val="009F1321"/>
    <w:rsid w:val="009F1B50"/>
    <w:rsid w:val="009F5BC8"/>
    <w:rsid w:val="009F5FAE"/>
    <w:rsid w:val="009F68AF"/>
    <w:rsid w:val="00A0738A"/>
    <w:rsid w:val="00A10BE1"/>
    <w:rsid w:val="00A11131"/>
    <w:rsid w:val="00A11386"/>
    <w:rsid w:val="00A16B3D"/>
    <w:rsid w:val="00A171C7"/>
    <w:rsid w:val="00A175EE"/>
    <w:rsid w:val="00A21622"/>
    <w:rsid w:val="00A21B11"/>
    <w:rsid w:val="00A22260"/>
    <w:rsid w:val="00A24C9F"/>
    <w:rsid w:val="00A25C63"/>
    <w:rsid w:val="00A26412"/>
    <w:rsid w:val="00A31512"/>
    <w:rsid w:val="00A31E34"/>
    <w:rsid w:val="00A32721"/>
    <w:rsid w:val="00A34711"/>
    <w:rsid w:val="00A41693"/>
    <w:rsid w:val="00A41EB1"/>
    <w:rsid w:val="00A41FA6"/>
    <w:rsid w:val="00A42B99"/>
    <w:rsid w:val="00A461DF"/>
    <w:rsid w:val="00A469F2"/>
    <w:rsid w:val="00A50171"/>
    <w:rsid w:val="00A52A4A"/>
    <w:rsid w:val="00A52E22"/>
    <w:rsid w:val="00A54035"/>
    <w:rsid w:val="00A54D5E"/>
    <w:rsid w:val="00A62BB4"/>
    <w:rsid w:val="00A641DE"/>
    <w:rsid w:val="00A66644"/>
    <w:rsid w:val="00A71E6F"/>
    <w:rsid w:val="00A72464"/>
    <w:rsid w:val="00A735E6"/>
    <w:rsid w:val="00A7719F"/>
    <w:rsid w:val="00A81442"/>
    <w:rsid w:val="00A815B7"/>
    <w:rsid w:val="00A81727"/>
    <w:rsid w:val="00A819B3"/>
    <w:rsid w:val="00A81B15"/>
    <w:rsid w:val="00A84C35"/>
    <w:rsid w:val="00A85DBC"/>
    <w:rsid w:val="00A91735"/>
    <w:rsid w:val="00A946BD"/>
    <w:rsid w:val="00A96420"/>
    <w:rsid w:val="00A97266"/>
    <w:rsid w:val="00AA1087"/>
    <w:rsid w:val="00AA2C62"/>
    <w:rsid w:val="00AA3F3C"/>
    <w:rsid w:val="00AA50F3"/>
    <w:rsid w:val="00AA64E9"/>
    <w:rsid w:val="00AA778B"/>
    <w:rsid w:val="00AB0B22"/>
    <w:rsid w:val="00AB0CE4"/>
    <w:rsid w:val="00AB0D10"/>
    <w:rsid w:val="00AB2946"/>
    <w:rsid w:val="00AB48B2"/>
    <w:rsid w:val="00AD0F9F"/>
    <w:rsid w:val="00AD1685"/>
    <w:rsid w:val="00AD1980"/>
    <w:rsid w:val="00AD66D4"/>
    <w:rsid w:val="00AE1133"/>
    <w:rsid w:val="00AE1808"/>
    <w:rsid w:val="00AE2DB7"/>
    <w:rsid w:val="00AE363A"/>
    <w:rsid w:val="00AE46AE"/>
    <w:rsid w:val="00AE4A55"/>
    <w:rsid w:val="00AE5542"/>
    <w:rsid w:val="00AF0783"/>
    <w:rsid w:val="00AF295A"/>
    <w:rsid w:val="00AF377D"/>
    <w:rsid w:val="00AF3B3C"/>
    <w:rsid w:val="00AF3C0D"/>
    <w:rsid w:val="00AF4C8B"/>
    <w:rsid w:val="00B000C1"/>
    <w:rsid w:val="00B00341"/>
    <w:rsid w:val="00B02CDF"/>
    <w:rsid w:val="00B041F6"/>
    <w:rsid w:val="00B04A90"/>
    <w:rsid w:val="00B05EC9"/>
    <w:rsid w:val="00B07291"/>
    <w:rsid w:val="00B07E7B"/>
    <w:rsid w:val="00B07FDB"/>
    <w:rsid w:val="00B10B5B"/>
    <w:rsid w:val="00B203EB"/>
    <w:rsid w:val="00B22D76"/>
    <w:rsid w:val="00B235A6"/>
    <w:rsid w:val="00B2415B"/>
    <w:rsid w:val="00B300BB"/>
    <w:rsid w:val="00B358BF"/>
    <w:rsid w:val="00B35B98"/>
    <w:rsid w:val="00B363E8"/>
    <w:rsid w:val="00B37206"/>
    <w:rsid w:val="00B4073D"/>
    <w:rsid w:val="00B42319"/>
    <w:rsid w:val="00B462D4"/>
    <w:rsid w:val="00B47402"/>
    <w:rsid w:val="00B5231A"/>
    <w:rsid w:val="00B52F13"/>
    <w:rsid w:val="00B53BCB"/>
    <w:rsid w:val="00B543C4"/>
    <w:rsid w:val="00B57359"/>
    <w:rsid w:val="00B6118C"/>
    <w:rsid w:val="00B66319"/>
    <w:rsid w:val="00B70EDD"/>
    <w:rsid w:val="00B71741"/>
    <w:rsid w:val="00B7288A"/>
    <w:rsid w:val="00B73091"/>
    <w:rsid w:val="00B8446C"/>
    <w:rsid w:val="00B87749"/>
    <w:rsid w:val="00B90133"/>
    <w:rsid w:val="00B91512"/>
    <w:rsid w:val="00B92134"/>
    <w:rsid w:val="00B92521"/>
    <w:rsid w:val="00B938BF"/>
    <w:rsid w:val="00B95468"/>
    <w:rsid w:val="00B9694C"/>
    <w:rsid w:val="00B96C70"/>
    <w:rsid w:val="00BA225C"/>
    <w:rsid w:val="00BA232C"/>
    <w:rsid w:val="00BB18E7"/>
    <w:rsid w:val="00BB2248"/>
    <w:rsid w:val="00BB2E4B"/>
    <w:rsid w:val="00BB4A99"/>
    <w:rsid w:val="00BB4FD5"/>
    <w:rsid w:val="00BB6760"/>
    <w:rsid w:val="00BC2782"/>
    <w:rsid w:val="00BC41FF"/>
    <w:rsid w:val="00BC592F"/>
    <w:rsid w:val="00BC5A08"/>
    <w:rsid w:val="00BC5EBB"/>
    <w:rsid w:val="00BD2375"/>
    <w:rsid w:val="00BD36FA"/>
    <w:rsid w:val="00BD59B7"/>
    <w:rsid w:val="00BD5B7C"/>
    <w:rsid w:val="00BD5E1E"/>
    <w:rsid w:val="00BD6082"/>
    <w:rsid w:val="00BD6BFF"/>
    <w:rsid w:val="00BD7179"/>
    <w:rsid w:val="00BD7FF8"/>
    <w:rsid w:val="00BE1517"/>
    <w:rsid w:val="00BE3961"/>
    <w:rsid w:val="00BF043B"/>
    <w:rsid w:val="00BF35C7"/>
    <w:rsid w:val="00BF3FC0"/>
    <w:rsid w:val="00BF5207"/>
    <w:rsid w:val="00BF5FEF"/>
    <w:rsid w:val="00BF6F36"/>
    <w:rsid w:val="00BF6FEC"/>
    <w:rsid w:val="00C01F24"/>
    <w:rsid w:val="00C1093A"/>
    <w:rsid w:val="00C116EB"/>
    <w:rsid w:val="00C1404E"/>
    <w:rsid w:val="00C16C1A"/>
    <w:rsid w:val="00C20ACF"/>
    <w:rsid w:val="00C2283A"/>
    <w:rsid w:val="00C23BBB"/>
    <w:rsid w:val="00C23E5E"/>
    <w:rsid w:val="00C269E1"/>
    <w:rsid w:val="00C271B5"/>
    <w:rsid w:val="00C27483"/>
    <w:rsid w:val="00C328DD"/>
    <w:rsid w:val="00C33208"/>
    <w:rsid w:val="00C33D84"/>
    <w:rsid w:val="00C34DF6"/>
    <w:rsid w:val="00C360B4"/>
    <w:rsid w:val="00C40E6D"/>
    <w:rsid w:val="00C415DA"/>
    <w:rsid w:val="00C47296"/>
    <w:rsid w:val="00C51737"/>
    <w:rsid w:val="00C51A5F"/>
    <w:rsid w:val="00C52D63"/>
    <w:rsid w:val="00C542D9"/>
    <w:rsid w:val="00C5431D"/>
    <w:rsid w:val="00C6264E"/>
    <w:rsid w:val="00C642F3"/>
    <w:rsid w:val="00C67D39"/>
    <w:rsid w:val="00C67FA9"/>
    <w:rsid w:val="00C733C2"/>
    <w:rsid w:val="00C73958"/>
    <w:rsid w:val="00C77798"/>
    <w:rsid w:val="00C81843"/>
    <w:rsid w:val="00C81D7A"/>
    <w:rsid w:val="00C8315A"/>
    <w:rsid w:val="00C84280"/>
    <w:rsid w:val="00C84EAE"/>
    <w:rsid w:val="00C85F5C"/>
    <w:rsid w:val="00C96296"/>
    <w:rsid w:val="00CA0CD5"/>
    <w:rsid w:val="00CA3048"/>
    <w:rsid w:val="00CA3D1D"/>
    <w:rsid w:val="00CB069F"/>
    <w:rsid w:val="00CB0995"/>
    <w:rsid w:val="00CB16FC"/>
    <w:rsid w:val="00CB1861"/>
    <w:rsid w:val="00CB6234"/>
    <w:rsid w:val="00CB7671"/>
    <w:rsid w:val="00CC0DC0"/>
    <w:rsid w:val="00CC0E57"/>
    <w:rsid w:val="00CC1129"/>
    <w:rsid w:val="00CC1B13"/>
    <w:rsid w:val="00CC1D36"/>
    <w:rsid w:val="00CC25FA"/>
    <w:rsid w:val="00CC40A1"/>
    <w:rsid w:val="00CC648B"/>
    <w:rsid w:val="00CC689B"/>
    <w:rsid w:val="00CD0005"/>
    <w:rsid w:val="00CD042B"/>
    <w:rsid w:val="00CD142E"/>
    <w:rsid w:val="00CD1531"/>
    <w:rsid w:val="00CD2225"/>
    <w:rsid w:val="00CD3563"/>
    <w:rsid w:val="00CD756C"/>
    <w:rsid w:val="00CE2443"/>
    <w:rsid w:val="00CE4AD0"/>
    <w:rsid w:val="00CE6829"/>
    <w:rsid w:val="00CF20F7"/>
    <w:rsid w:val="00CF32DE"/>
    <w:rsid w:val="00CF3405"/>
    <w:rsid w:val="00CF3E37"/>
    <w:rsid w:val="00CF6440"/>
    <w:rsid w:val="00D01673"/>
    <w:rsid w:val="00D01A2A"/>
    <w:rsid w:val="00D01A2F"/>
    <w:rsid w:val="00D02637"/>
    <w:rsid w:val="00D03866"/>
    <w:rsid w:val="00D03BF4"/>
    <w:rsid w:val="00D0451A"/>
    <w:rsid w:val="00D102CA"/>
    <w:rsid w:val="00D106E4"/>
    <w:rsid w:val="00D11552"/>
    <w:rsid w:val="00D13EFD"/>
    <w:rsid w:val="00D13F40"/>
    <w:rsid w:val="00D15078"/>
    <w:rsid w:val="00D1683E"/>
    <w:rsid w:val="00D20E83"/>
    <w:rsid w:val="00D21104"/>
    <w:rsid w:val="00D23B8F"/>
    <w:rsid w:val="00D308DB"/>
    <w:rsid w:val="00D310A6"/>
    <w:rsid w:val="00D32699"/>
    <w:rsid w:val="00D360AD"/>
    <w:rsid w:val="00D37124"/>
    <w:rsid w:val="00D41021"/>
    <w:rsid w:val="00D43F9C"/>
    <w:rsid w:val="00D445C8"/>
    <w:rsid w:val="00D449E2"/>
    <w:rsid w:val="00D45F4E"/>
    <w:rsid w:val="00D472B1"/>
    <w:rsid w:val="00D474D2"/>
    <w:rsid w:val="00D50238"/>
    <w:rsid w:val="00D5067F"/>
    <w:rsid w:val="00D516FD"/>
    <w:rsid w:val="00D520E4"/>
    <w:rsid w:val="00D5248D"/>
    <w:rsid w:val="00D52588"/>
    <w:rsid w:val="00D57DFA"/>
    <w:rsid w:val="00D60068"/>
    <w:rsid w:val="00D605A2"/>
    <w:rsid w:val="00D619E3"/>
    <w:rsid w:val="00D61F13"/>
    <w:rsid w:val="00D632A3"/>
    <w:rsid w:val="00D65166"/>
    <w:rsid w:val="00D674F2"/>
    <w:rsid w:val="00D677CE"/>
    <w:rsid w:val="00D710AC"/>
    <w:rsid w:val="00D753F3"/>
    <w:rsid w:val="00D75E8E"/>
    <w:rsid w:val="00D760B1"/>
    <w:rsid w:val="00D76BC6"/>
    <w:rsid w:val="00D77702"/>
    <w:rsid w:val="00D80B6C"/>
    <w:rsid w:val="00D821AD"/>
    <w:rsid w:val="00D825A1"/>
    <w:rsid w:val="00D82855"/>
    <w:rsid w:val="00D8355D"/>
    <w:rsid w:val="00D851DF"/>
    <w:rsid w:val="00D90C68"/>
    <w:rsid w:val="00D9418F"/>
    <w:rsid w:val="00D9577F"/>
    <w:rsid w:val="00D95F47"/>
    <w:rsid w:val="00D9635E"/>
    <w:rsid w:val="00D97898"/>
    <w:rsid w:val="00DA028A"/>
    <w:rsid w:val="00DA3FB5"/>
    <w:rsid w:val="00DA40ED"/>
    <w:rsid w:val="00DA4D18"/>
    <w:rsid w:val="00DA77EA"/>
    <w:rsid w:val="00DB084E"/>
    <w:rsid w:val="00DB2848"/>
    <w:rsid w:val="00DB37D7"/>
    <w:rsid w:val="00DB37F2"/>
    <w:rsid w:val="00DB4918"/>
    <w:rsid w:val="00DB5F6B"/>
    <w:rsid w:val="00DB64F3"/>
    <w:rsid w:val="00DC38F6"/>
    <w:rsid w:val="00DC3B15"/>
    <w:rsid w:val="00DC6DCE"/>
    <w:rsid w:val="00DD03DE"/>
    <w:rsid w:val="00DD0C2C"/>
    <w:rsid w:val="00DD2AE4"/>
    <w:rsid w:val="00DD4965"/>
    <w:rsid w:val="00DD4AB3"/>
    <w:rsid w:val="00DD7039"/>
    <w:rsid w:val="00DE01FA"/>
    <w:rsid w:val="00DE11E9"/>
    <w:rsid w:val="00DE3437"/>
    <w:rsid w:val="00DE4241"/>
    <w:rsid w:val="00DE4A10"/>
    <w:rsid w:val="00DE68D1"/>
    <w:rsid w:val="00DE7040"/>
    <w:rsid w:val="00DF2989"/>
    <w:rsid w:val="00DF2ACE"/>
    <w:rsid w:val="00DF64B5"/>
    <w:rsid w:val="00DF6780"/>
    <w:rsid w:val="00DF7897"/>
    <w:rsid w:val="00E010F1"/>
    <w:rsid w:val="00E0642C"/>
    <w:rsid w:val="00E10128"/>
    <w:rsid w:val="00E101CA"/>
    <w:rsid w:val="00E12D68"/>
    <w:rsid w:val="00E13A5B"/>
    <w:rsid w:val="00E13D16"/>
    <w:rsid w:val="00E17A88"/>
    <w:rsid w:val="00E21435"/>
    <w:rsid w:val="00E223B4"/>
    <w:rsid w:val="00E232F6"/>
    <w:rsid w:val="00E2625B"/>
    <w:rsid w:val="00E268E4"/>
    <w:rsid w:val="00E3146A"/>
    <w:rsid w:val="00E32F56"/>
    <w:rsid w:val="00E331B9"/>
    <w:rsid w:val="00E34958"/>
    <w:rsid w:val="00E3541A"/>
    <w:rsid w:val="00E376DF"/>
    <w:rsid w:val="00E40BF7"/>
    <w:rsid w:val="00E423A5"/>
    <w:rsid w:val="00E43EB2"/>
    <w:rsid w:val="00E43F22"/>
    <w:rsid w:val="00E44024"/>
    <w:rsid w:val="00E4405D"/>
    <w:rsid w:val="00E463AA"/>
    <w:rsid w:val="00E5087E"/>
    <w:rsid w:val="00E51522"/>
    <w:rsid w:val="00E533DA"/>
    <w:rsid w:val="00E57386"/>
    <w:rsid w:val="00E57B74"/>
    <w:rsid w:val="00E60051"/>
    <w:rsid w:val="00E6127D"/>
    <w:rsid w:val="00E6198C"/>
    <w:rsid w:val="00E621E3"/>
    <w:rsid w:val="00E6242F"/>
    <w:rsid w:val="00E63A6B"/>
    <w:rsid w:val="00E64213"/>
    <w:rsid w:val="00E66AAA"/>
    <w:rsid w:val="00E66C01"/>
    <w:rsid w:val="00E67F00"/>
    <w:rsid w:val="00E727E1"/>
    <w:rsid w:val="00E764FE"/>
    <w:rsid w:val="00E839CC"/>
    <w:rsid w:val="00E85FF4"/>
    <w:rsid w:val="00E8629F"/>
    <w:rsid w:val="00E86FBC"/>
    <w:rsid w:val="00E91812"/>
    <w:rsid w:val="00E92A55"/>
    <w:rsid w:val="00E9531B"/>
    <w:rsid w:val="00EA3C24"/>
    <w:rsid w:val="00EB10D2"/>
    <w:rsid w:val="00EB23C4"/>
    <w:rsid w:val="00EB32C4"/>
    <w:rsid w:val="00EB491C"/>
    <w:rsid w:val="00EB5921"/>
    <w:rsid w:val="00EB6B4F"/>
    <w:rsid w:val="00EC0295"/>
    <w:rsid w:val="00EC0A72"/>
    <w:rsid w:val="00EC1996"/>
    <w:rsid w:val="00EC255A"/>
    <w:rsid w:val="00EC367F"/>
    <w:rsid w:val="00ED18CD"/>
    <w:rsid w:val="00ED2D8F"/>
    <w:rsid w:val="00ED381C"/>
    <w:rsid w:val="00ED5E86"/>
    <w:rsid w:val="00EE0C32"/>
    <w:rsid w:val="00EE3CB1"/>
    <w:rsid w:val="00EE67AE"/>
    <w:rsid w:val="00EE6E0F"/>
    <w:rsid w:val="00EE77FF"/>
    <w:rsid w:val="00EE7F20"/>
    <w:rsid w:val="00EF252D"/>
    <w:rsid w:val="00EF49D8"/>
    <w:rsid w:val="00EF6D06"/>
    <w:rsid w:val="00EF716C"/>
    <w:rsid w:val="00F020B7"/>
    <w:rsid w:val="00F0633D"/>
    <w:rsid w:val="00F0697C"/>
    <w:rsid w:val="00F072D8"/>
    <w:rsid w:val="00F0738C"/>
    <w:rsid w:val="00F07609"/>
    <w:rsid w:val="00F11F67"/>
    <w:rsid w:val="00F12A23"/>
    <w:rsid w:val="00F156A7"/>
    <w:rsid w:val="00F159D5"/>
    <w:rsid w:val="00F162FF"/>
    <w:rsid w:val="00F17281"/>
    <w:rsid w:val="00F20425"/>
    <w:rsid w:val="00F20D7F"/>
    <w:rsid w:val="00F21BC2"/>
    <w:rsid w:val="00F2555F"/>
    <w:rsid w:val="00F27B59"/>
    <w:rsid w:val="00F31CE9"/>
    <w:rsid w:val="00F32089"/>
    <w:rsid w:val="00F32B66"/>
    <w:rsid w:val="00F334D6"/>
    <w:rsid w:val="00F365F0"/>
    <w:rsid w:val="00F36642"/>
    <w:rsid w:val="00F433F5"/>
    <w:rsid w:val="00F5079B"/>
    <w:rsid w:val="00F55EFE"/>
    <w:rsid w:val="00F562F6"/>
    <w:rsid w:val="00F5704D"/>
    <w:rsid w:val="00F57655"/>
    <w:rsid w:val="00F65C96"/>
    <w:rsid w:val="00F6744F"/>
    <w:rsid w:val="00F71204"/>
    <w:rsid w:val="00F72B24"/>
    <w:rsid w:val="00F756FF"/>
    <w:rsid w:val="00F775AD"/>
    <w:rsid w:val="00F82570"/>
    <w:rsid w:val="00F84FB9"/>
    <w:rsid w:val="00F900C0"/>
    <w:rsid w:val="00F945D8"/>
    <w:rsid w:val="00F957F0"/>
    <w:rsid w:val="00F9687E"/>
    <w:rsid w:val="00F96F72"/>
    <w:rsid w:val="00FA06CC"/>
    <w:rsid w:val="00FA0D2F"/>
    <w:rsid w:val="00FA3183"/>
    <w:rsid w:val="00FA5959"/>
    <w:rsid w:val="00FA6242"/>
    <w:rsid w:val="00FA64D6"/>
    <w:rsid w:val="00FA664E"/>
    <w:rsid w:val="00FA6C53"/>
    <w:rsid w:val="00FA7146"/>
    <w:rsid w:val="00FB29CD"/>
    <w:rsid w:val="00FB6496"/>
    <w:rsid w:val="00FC014A"/>
    <w:rsid w:val="00FC051F"/>
    <w:rsid w:val="00FC144A"/>
    <w:rsid w:val="00FC4FEF"/>
    <w:rsid w:val="00FC53E2"/>
    <w:rsid w:val="00FC5856"/>
    <w:rsid w:val="00FC6565"/>
    <w:rsid w:val="00FC7FC2"/>
    <w:rsid w:val="00FD1C4C"/>
    <w:rsid w:val="00FD4769"/>
    <w:rsid w:val="00FD5AE3"/>
    <w:rsid w:val="00FD619F"/>
    <w:rsid w:val="00FE22AC"/>
    <w:rsid w:val="00FE582A"/>
    <w:rsid w:val="00FF0145"/>
    <w:rsid w:val="00FF0A2F"/>
    <w:rsid w:val="00FF1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18253C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H1,Memo Heading 1,h1,h1 + 11 pt,Before:  6 pt,After:  0 pt,Char,NMP Heading 1,app heading 1,l1,h11,h12,h13,h14,h15,h16,h17,h111,h121,h131,h141,h151,h161,h18,h112,h122,h132,h142,h152,h162,h19,h113,h123,h133,h143,h153,h163,1,Section of paper"/>
    <w:next w:val="a0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1"/>
    <w:next w:val="a0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0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8"/>
    <w:pPr>
      <w:ind w:left="851"/>
    </w:pPr>
  </w:style>
  <w:style w:type="paragraph" w:styleId="a8">
    <w:name w:val="List Number"/>
    <w:basedOn w:val="a9"/>
  </w:style>
  <w:style w:type="paragraph" w:styleId="a9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rPr>
      <w:b/>
      <w:lang w:val="en-GB"/>
    </w:rPr>
  </w:style>
  <w:style w:type="paragraph" w:customStyle="1" w:styleId="TAC">
    <w:name w:val="TAC"/>
    <w:basedOn w:val="TAL"/>
    <w:link w:val="TACChar"/>
    <w:pPr>
      <w:jc w:val="center"/>
    </w:pPr>
    <w:rPr>
      <w:lang w:val="x-none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link w:val="EXChar"/>
    <w:pPr>
      <w:keepLines/>
      <w:ind w:left="1702" w:hanging="1418"/>
    </w:pPr>
    <w:rPr>
      <w:lang w:val="x-none"/>
    </w:r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9"/>
    <w:link w:val="B1Char"/>
  </w:style>
  <w:style w:type="paragraph" w:styleId="60">
    <w:name w:val="toc 6"/>
    <w:basedOn w:val="50"/>
    <w:next w:val="a0"/>
    <w:uiPriority w:val="39"/>
    <w:pPr>
      <w:ind w:left="1985" w:hanging="1985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styleId="24">
    <w:name w:val="List Bullet 2"/>
    <w:basedOn w:val="aa"/>
    <w:pPr>
      <w:ind w:left="851"/>
    </w:pPr>
  </w:style>
  <w:style w:type="paragraph" w:styleId="aa">
    <w:name w:val="List Bullet"/>
    <w:basedOn w:val="a9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9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b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0"/>
    <w:next w:val="a0"/>
    <w:link w:val="ad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0"/>
    <w:link w:val="af3"/>
  </w:style>
  <w:style w:type="character" w:styleId="af4">
    <w:name w:val="annotation reference"/>
    <w:uiPriority w:val="99"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5">
    <w:name w:val="annotation text"/>
    <w:basedOn w:val="a0"/>
    <w:link w:val="af6"/>
    <w:rPr>
      <w:lang w:eastAsia="x-none"/>
    </w:rPr>
  </w:style>
  <w:style w:type="character" w:customStyle="1" w:styleId="10">
    <w:name w:val="見出し 1 (文字)"/>
    <w:aliases w:val="H1 (文字),Memo Heading 1 (文字),h1 (文字),h1 + 11 pt (文字),Before:  6 pt (文字),After:  0 pt (文字),Char (文字),NMP Heading 1 (文字),app heading 1 (文字),l1 (文字),h11 (文字),h12 (文字),h13 (文字),h14 (文字),h15 (文字),h16 (文字),h17 (文字),h111 (文字),h121 (文字),h131 (文字)"/>
    <w:link w:val="1"/>
    <w:rsid w:val="00241AC8"/>
    <w:rPr>
      <w:rFonts w:ascii="Arial" w:hAnsi="Arial"/>
      <w:sz w:val="36"/>
      <w:lang w:val="en-GB" w:eastAsia="en-US" w:bidi="ar-SA"/>
    </w:rPr>
  </w:style>
  <w:style w:type="character" w:customStyle="1" w:styleId="GuidanceChar">
    <w:name w:val="Guidance Char"/>
    <w:link w:val="Guidance"/>
    <w:rsid w:val="00096E18"/>
    <w:rPr>
      <w:i/>
      <w:color w:val="0000FF"/>
      <w:lang w:val="en-GB" w:eastAsia="en-US"/>
    </w:rPr>
  </w:style>
  <w:style w:type="character" w:customStyle="1" w:styleId="TALChar">
    <w:name w:val="TAL Char"/>
    <w:link w:val="TAL"/>
    <w:rsid w:val="003468A8"/>
    <w:rPr>
      <w:rFonts w:ascii="Arial" w:hAnsi="Arial"/>
      <w:sz w:val="18"/>
      <w:lang w:val="en-GB" w:eastAsia="en-US"/>
    </w:rPr>
  </w:style>
  <w:style w:type="paragraph" w:styleId="af7">
    <w:name w:val="Balloon Text"/>
    <w:basedOn w:val="a0"/>
    <w:link w:val="af8"/>
    <w:rsid w:val="00375E1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af8">
    <w:name w:val="吹き出し (文字)"/>
    <w:link w:val="af7"/>
    <w:rsid w:val="00375E1C"/>
    <w:rPr>
      <w:rFonts w:ascii="Tahoma" w:hAnsi="Tahoma" w:cs="Tahoma"/>
      <w:sz w:val="16"/>
      <w:szCs w:val="16"/>
      <w:lang w:val="en-GB"/>
    </w:rPr>
  </w:style>
  <w:style w:type="paragraph" w:styleId="af9">
    <w:name w:val="annotation subject"/>
    <w:basedOn w:val="af5"/>
    <w:next w:val="af5"/>
    <w:link w:val="afa"/>
    <w:rsid w:val="00513941"/>
    <w:rPr>
      <w:b/>
      <w:bCs/>
    </w:rPr>
  </w:style>
  <w:style w:type="character" w:customStyle="1" w:styleId="af6">
    <w:name w:val="コメント文字列 (文字)"/>
    <w:link w:val="af5"/>
    <w:rsid w:val="00513941"/>
    <w:rPr>
      <w:lang w:val="en-GB"/>
    </w:rPr>
  </w:style>
  <w:style w:type="character" w:customStyle="1" w:styleId="afa">
    <w:name w:val="コメント内容 (文字)"/>
    <w:link w:val="af9"/>
    <w:rsid w:val="00513941"/>
    <w:rPr>
      <w:b/>
      <w:bCs/>
      <w:lang w:val="en-GB"/>
    </w:rPr>
  </w:style>
  <w:style w:type="paragraph" w:customStyle="1" w:styleId="afb">
    <w:name w:val="样式 页眉"/>
    <w:basedOn w:val="a4"/>
    <w:link w:val="Char"/>
    <w:rsid w:val="00E60051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fb"/>
    <w:rsid w:val="00E60051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B1Char">
    <w:name w:val="B1 Char"/>
    <w:link w:val="B1"/>
    <w:rsid w:val="00035EFF"/>
    <w:rPr>
      <w:lang w:val="en-GB" w:eastAsia="en-US"/>
    </w:rPr>
  </w:style>
  <w:style w:type="character" w:customStyle="1" w:styleId="ad">
    <w:name w:val="図表番号 (文字)"/>
    <w:aliases w:val="cap (文字),cap1 (文字),cap2 (文字),cap11 (文字),Caption Char (文字),Légende-figure (文字),Légende-figure Char (文字),Beschrifubg (文字),Beschriftung Char (文字),label (文字),cap11 Char (文字),cap11 Char Char Char (文字),captions (文字),Beschriftung Char Char (文字)"/>
    <w:link w:val="ac"/>
    <w:rsid w:val="00035EFF"/>
    <w:rPr>
      <w:b/>
      <w:lang w:val="en-GB" w:eastAsia="en-US"/>
    </w:rPr>
  </w:style>
  <w:style w:type="character" w:customStyle="1" w:styleId="NOChar">
    <w:name w:val="NO Char"/>
    <w:link w:val="NO"/>
    <w:rsid w:val="00035EFF"/>
    <w:rPr>
      <w:lang w:val="en-GB" w:eastAsia="en-US"/>
    </w:rPr>
  </w:style>
  <w:style w:type="character" w:customStyle="1" w:styleId="TALCar">
    <w:name w:val="TAL Car"/>
    <w:rsid w:val="006956F3"/>
    <w:rPr>
      <w:rFonts w:ascii="Arial" w:eastAsia="SimSu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rsid w:val="006956F3"/>
    <w:rPr>
      <w:rFonts w:ascii="Arial" w:hAnsi="Arial"/>
      <w:b/>
      <w:sz w:val="18"/>
      <w:lang w:val="en-GB" w:eastAsia="en-US"/>
    </w:rPr>
  </w:style>
  <w:style w:type="paragraph" w:styleId="26">
    <w:name w:val="Body Text Indent 2"/>
    <w:basedOn w:val="a0"/>
    <w:link w:val="27"/>
    <w:rsid w:val="006956F3"/>
    <w:pPr>
      <w:spacing w:after="120" w:line="480" w:lineRule="auto"/>
      <w:ind w:leftChars="200" w:left="420"/>
    </w:pPr>
    <w:rPr>
      <w:rFonts w:eastAsia="ＭＳ 明朝"/>
    </w:rPr>
  </w:style>
  <w:style w:type="character" w:customStyle="1" w:styleId="27">
    <w:name w:val="本文インデント 2 (文字)"/>
    <w:link w:val="26"/>
    <w:rsid w:val="006956F3"/>
    <w:rPr>
      <w:rFonts w:eastAsia="ＭＳ 明朝"/>
      <w:lang w:val="en-GB" w:eastAsia="en-US"/>
    </w:rPr>
  </w:style>
  <w:style w:type="paragraph" w:customStyle="1" w:styleId="13">
    <w:name w:val="正文1"/>
    <w:basedOn w:val="a0"/>
    <w:link w:val="1Char"/>
    <w:qFormat/>
    <w:rsid w:val="006956F3"/>
    <w:pPr>
      <w:widowControl w:val="0"/>
      <w:adjustRightInd w:val="0"/>
      <w:jc w:val="both"/>
    </w:pPr>
    <w:rPr>
      <w:lang w:val="x-none" w:eastAsia="x-none"/>
    </w:rPr>
  </w:style>
  <w:style w:type="character" w:customStyle="1" w:styleId="1Char">
    <w:name w:val="正文1 Char"/>
    <w:link w:val="13"/>
    <w:rsid w:val="006956F3"/>
    <w:rPr>
      <w:lang w:val="x-none" w:eastAsia="x-none"/>
    </w:rPr>
  </w:style>
  <w:style w:type="character" w:customStyle="1" w:styleId="af3">
    <w:name w:val="本文 (文字)"/>
    <w:link w:val="af2"/>
    <w:rsid w:val="0026454C"/>
    <w:rPr>
      <w:lang w:val="en-GB" w:eastAsia="en-US"/>
    </w:rPr>
  </w:style>
  <w:style w:type="character" w:customStyle="1" w:styleId="20">
    <w:name w:val="見出し 2 (文字)"/>
    <w:aliases w:val="DO NOT USE_h2 (文字),h2 (文字),h21 (文字),H2 (文字),Head2A (文字),2 (文字),UNDERRUBRIK 1-2 (文字),level 2 (文字),Heading 2 3GPP (文字),H21 (文字),Head 2 (文字),l2 (文字),TitreProp (文字),Header 2 (文字),ITT t2 (文字),PA Major Section (文字),Livello 2 (文字),R2 (文字),Head1 (文字)"/>
    <w:link w:val="2"/>
    <w:rsid w:val="00560DFB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aliases w:val="Underrubrik2 (文字),H3 (文字),Memo Heading 3 (文字),h3 (文字),no break (文字),Heading 3 Char1 Char (文字),Heading 3 Char Char Char (文字),Heading 3 Char1 Char Char Char (文字),Heading 3 Char Char Char Char Char (文字),Heading 3 Char Char1 Char (文字),0H (文字)"/>
    <w:link w:val="3"/>
    <w:rsid w:val="00560DFB"/>
    <w:rPr>
      <w:rFonts w:ascii="Arial" w:hAnsi="Arial"/>
      <w:sz w:val="28"/>
      <w:lang w:val="en-GB" w:eastAsia="en-US"/>
    </w:rPr>
  </w:style>
  <w:style w:type="paragraph" w:customStyle="1" w:styleId="3GPP">
    <w:name w:val="3GPP 正文"/>
    <w:basedOn w:val="a0"/>
    <w:link w:val="3GPPChar"/>
    <w:qFormat/>
    <w:rsid w:val="00624E51"/>
    <w:rPr>
      <w:lang w:val="x-none" w:eastAsia="ja-JP"/>
    </w:rPr>
  </w:style>
  <w:style w:type="character" w:customStyle="1" w:styleId="3GPPChar">
    <w:name w:val="3GPP 正文 Char"/>
    <w:link w:val="3GPP"/>
    <w:rsid w:val="00624E51"/>
    <w:rPr>
      <w:lang w:val="x-none" w:eastAsia="ja-JP"/>
    </w:rPr>
  </w:style>
  <w:style w:type="paragraph" w:customStyle="1" w:styleId="3GPPlevel3">
    <w:name w:val="3GPP level 3"/>
    <w:basedOn w:val="3"/>
    <w:link w:val="3GPPlevel3Char"/>
    <w:qFormat/>
    <w:rsid w:val="00B04A90"/>
  </w:style>
  <w:style w:type="character" w:customStyle="1" w:styleId="3GPPlevel3Char">
    <w:name w:val="3GPP level 3 Char"/>
    <w:link w:val="3GPPlevel3"/>
    <w:rsid w:val="00B04A90"/>
    <w:rPr>
      <w:rFonts w:ascii="Arial" w:hAnsi="Arial"/>
      <w:sz w:val="28"/>
      <w:lang w:val="en-GB" w:eastAsia="en-US"/>
    </w:rPr>
  </w:style>
  <w:style w:type="paragraph" w:customStyle="1" w:styleId="equationArrayNum">
    <w:name w:val="equationArrayNum"/>
    <w:basedOn w:val="a0"/>
    <w:next w:val="a0"/>
    <w:uiPriority w:val="99"/>
    <w:rsid w:val="00C27483"/>
    <w:pPr>
      <w:keepLines/>
      <w:autoSpaceDE w:val="0"/>
      <w:autoSpaceDN w:val="0"/>
      <w:adjustRightInd w:val="0"/>
      <w:spacing w:before="120" w:after="120"/>
    </w:pPr>
    <w:rPr>
      <w:rFonts w:eastAsia="Times New Roman"/>
      <w:noProof/>
      <w:sz w:val="24"/>
      <w:szCs w:val="24"/>
      <w:lang w:eastAsia="en-GB"/>
    </w:rPr>
  </w:style>
  <w:style w:type="paragraph" w:styleId="afc">
    <w:name w:val="List Paragraph"/>
    <w:basedOn w:val="a0"/>
    <w:uiPriority w:val="34"/>
    <w:qFormat/>
    <w:rsid w:val="001E1CDD"/>
    <w:pPr>
      <w:ind w:firstLineChars="200" w:firstLine="420"/>
    </w:pPr>
  </w:style>
  <w:style w:type="character" w:customStyle="1" w:styleId="TFChar">
    <w:name w:val="TF Char"/>
    <w:link w:val="TF"/>
    <w:rsid w:val="0091631D"/>
    <w:rPr>
      <w:rFonts w:ascii="Arial" w:hAnsi="Arial"/>
      <w:b/>
      <w:lang w:eastAsia="en-US"/>
    </w:rPr>
  </w:style>
  <w:style w:type="character" w:customStyle="1" w:styleId="TACChar">
    <w:name w:val="TAC Char"/>
    <w:link w:val="TAC"/>
    <w:locked/>
    <w:rsid w:val="00B47402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locked/>
    <w:rsid w:val="00B47402"/>
    <w:rPr>
      <w:rFonts w:ascii="Arial" w:hAnsi="Arial"/>
      <w:b/>
      <w:lang w:eastAsia="en-US"/>
    </w:rPr>
  </w:style>
  <w:style w:type="paragraph" w:customStyle="1" w:styleId="BodyBest">
    <w:name w:val="BodyBest"/>
    <w:basedOn w:val="a0"/>
    <w:link w:val="BodyBestChar"/>
    <w:qFormat/>
    <w:rsid w:val="00DB084E"/>
    <w:pPr>
      <w:spacing w:before="240" w:after="0"/>
      <w:ind w:left="540"/>
      <w:jc w:val="both"/>
    </w:pPr>
    <w:rPr>
      <w:rFonts w:ascii="Arial" w:eastAsia="ＭＳ 明朝" w:hAnsi="Arial"/>
      <w:lang w:val="en-US"/>
    </w:rPr>
  </w:style>
  <w:style w:type="character" w:customStyle="1" w:styleId="BodyBestChar">
    <w:name w:val="BodyBest Char"/>
    <w:link w:val="BodyBest"/>
    <w:rsid w:val="00DB084E"/>
    <w:rPr>
      <w:rFonts w:ascii="Arial" w:eastAsia="ＭＳ 明朝" w:hAnsi="Arial" w:cs="Arial"/>
      <w:lang w:val="en-US" w:eastAsia="en-US"/>
    </w:rPr>
  </w:style>
  <w:style w:type="paragraph" w:customStyle="1" w:styleId="Default">
    <w:name w:val="Default"/>
    <w:rsid w:val="001D26FC"/>
    <w:pPr>
      <w:autoSpaceDE w:val="0"/>
      <w:autoSpaceDN w:val="0"/>
      <w:adjustRightInd w:val="0"/>
    </w:pPr>
    <w:rPr>
      <w:rFonts w:ascii="Arial" w:eastAsia="ＭＳ 明朝" w:hAnsi="Arial" w:cs="Arial"/>
      <w:color w:val="000000"/>
      <w:sz w:val="24"/>
      <w:szCs w:val="24"/>
      <w:lang w:eastAsia="en-US"/>
    </w:rPr>
  </w:style>
  <w:style w:type="character" w:customStyle="1" w:styleId="tgc">
    <w:name w:val="_tgc"/>
    <w:rsid w:val="00DB4918"/>
  </w:style>
  <w:style w:type="table" w:styleId="afd">
    <w:name w:val="Table Grid"/>
    <w:basedOn w:val="a2"/>
    <w:rsid w:val="009B269E"/>
    <w:pPr>
      <w:spacing w:after="180"/>
    </w:pPr>
    <w:rPr>
      <w:rFonts w:ascii="CG Times (WN)" w:hAnsi="CG Times (WN)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e">
    <w:name w:val="Revision"/>
    <w:hidden/>
    <w:uiPriority w:val="99"/>
    <w:semiHidden/>
    <w:rsid w:val="004D07EB"/>
    <w:rPr>
      <w:lang w:val="en-GB" w:eastAsia="en-US"/>
    </w:rPr>
  </w:style>
  <w:style w:type="paragraph" w:customStyle="1" w:styleId="a">
    <w:name w:val="参考文献"/>
    <w:basedOn w:val="a0"/>
    <w:qFormat/>
    <w:rsid w:val="007F318E"/>
    <w:pPr>
      <w:keepLines/>
      <w:numPr>
        <w:numId w:val="76"/>
      </w:numPr>
      <w:spacing w:after="0"/>
    </w:pPr>
    <w:rPr>
      <w:rFonts w:eastAsia="ＭＳ 明朝"/>
    </w:rPr>
  </w:style>
  <w:style w:type="character" w:customStyle="1" w:styleId="EXChar">
    <w:name w:val="EX Char"/>
    <w:link w:val="EX"/>
    <w:rsid w:val="007B195D"/>
    <w:rPr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H1,Memo Heading 1,h1,h1 + 11 pt,Before:  6 pt,After:  0 pt,Char,NMP Heading 1,app heading 1,l1,h11,h12,h13,h14,h15,h16,h17,h111,h121,h131,h141,h151,h161,h18,h112,h122,h132,h142,h152,h162,h19,h113,h123,h133,h143,h153,h163,1,Section of paper"/>
    <w:next w:val="a0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1"/>
    <w:next w:val="a0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0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8"/>
    <w:pPr>
      <w:ind w:left="851"/>
    </w:pPr>
  </w:style>
  <w:style w:type="paragraph" w:styleId="a8">
    <w:name w:val="List Number"/>
    <w:basedOn w:val="a9"/>
  </w:style>
  <w:style w:type="paragraph" w:styleId="a9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rPr>
      <w:b/>
      <w:lang w:val="en-GB"/>
    </w:rPr>
  </w:style>
  <w:style w:type="paragraph" w:customStyle="1" w:styleId="TAC">
    <w:name w:val="TAC"/>
    <w:basedOn w:val="TAL"/>
    <w:link w:val="TACChar"/>
    <w:pPr>
      <w:jc w:val="center"/>
    </w:pPr>
    <w:rPr>
      <w:lang w:val="x-none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link w:val="EXChar"/>
    <w:pPr>
      <w:keepLines/>
      <w:ind w:left="1702" w:hanging="1418"/>
    </w:pPr>
    <w:rPr>
      <w:lang w:val="x-none"/>
    </w:r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9"/>
    <w:link w:val="B1Char"/>
  </w:style>
  <w:style w:type="paragraph" w:styleId="60">
    <w:name w:val="toc 6"/>
    <w:basedOn w:val="50"/>
    <w:next w:val="a0"/>
    <w:uiPriority w:val="39"/>
    <w:pPr>
      <w:ind w:left="1985" w:hanging="1985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styleId="24">
    <w:name w:val="List Bullet 2"/>
    <w:basedOn w:val="aa"/>
    <w:pPr>
      <w:ind w:left="851"/>
    </w:pPr>
  </w:style>
  <w:style w:type="paragraph" w:styleId="aa">
    <w:name w:val="List Bullet"/>
    <w:basedOn w:val="a9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9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b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0"/>
    <w:next w:val="a0"/>
    <w:link w:val="ad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0"/>
    <w:link w:val="af3"/>
  </w:style>
  <w:style w:type="character" w:styleId="af4">
    <w:name w:val="annotation reference"/>
    <w:uiPriority w:val="99"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5">
    <w:name w:val="annotation text"/>
    <w:basedOn w:val="a0"/>
    <w:link w:val="af6"/>
    <w:rPr>
      <w:lang w:eastAsia="x-none"/>
    </w:rPr>
  </w:style>
  <w:style w:type="character" w:customStyle="1" w:styleId="10">
    <w:name w:val="見出し 1 (文字)"/>
    <w:aliases w:val="H1 (文字),Memo Heading 1 (文字),h1 (文字),h1 + 11 pt (文字),Before:  6 pt (文字),After:  0 pt (文字),Char (文字),NMP Heading 1 (文字),app heading 1 (文字),l1 (文字),h11 (文字),h12 (文字),h13 (文字),h14 (文字),h15 (文字),h16 (文字),h17 (文字),h111 (文字),h121 (文字),h131 (文字)"/>
    <w:link w:val="1"/>
    <w:rsid w:val="00241AC8"/>
    <w:rPr>
      <w:rFonts w:ascii="Arial" w:hAnsi="Arial"/>
      <w:sz w:val="36"/>
      <w:lang w:val="en-GB" w:eastAsia="en-US" w:bidi="ar-SA"/>
    </w:rPr>
  </w:style>
  <w:style w:type="character" w:customStyle="1" w:styleId="GuidanceChar">
    <w:name w:val="Guidance Char"/>
    <w:link w:val="Guidance"/>
    <w:rsid w:val="00096E18"/>
    <w:rPr>
      <w:i/>
      <w:color w:val="0000FF"/>
      <w:lang w:val="en-GB" w:eastAsia="en-US"/>
    </w:rPr>
  </w:style>
  <w:style w:type="character" w:customStyle="1" w:styleId="TALChar">
    <w:name w:val="TAL Char"/>
    <w:link w:val="TAL"/>
    <w:rsid w:val="003468A8"/>
    <w:rPr>
      <w:rFonts w:ascii="Arial" w:hAnsi="Arial"/>
      <w:sz w:val="18"/>
      <w:lang w:val="en-GB" w:eastAsia="en-US"/>
    </w:rPr>
  </w:style>
  <w:style w:type="paragraph" w:styleId="af7">
    <w:name w:val="Balloon Text"/>
    <w:basedOn w:val="a0"/>
    <w:link w:val="af8"/>
    <w:rsid w:val="00375E1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af8">
    <w:name w:val="吹き出し (文字)"/>
    <w:link w:val="af7"/>
    <w:rsid w:val="00375E1C"/>
    <w:rPr>
      <w:rFonts w:ascii="Tahoma" w:hAnsi="Tahoma" w:cs="Tahoma"/>
      <w:sz w:val="16"/>
      <w:szCs w:val="16"/>
      <w:lang w:val="en-GB"/>
    </w:rPr>
  </w:style>
  <w:style w:type="paragraph" w:styleId="af9">
    <w:name w:val="annotation subject"/>
    <w:basedOn w:val="af5"/>
    <w:next w:val="af5"/>
    <w:link w:val="afa"/>
    <w:rsid w:val="00513941"/>
    <w:rPr>
      <w:b/>
      <w:bCs/>
    </w:rPr>
  </w:style>
  <w:style w:type="character" w:customStyle="1" w:styleId="af6">
    <w:name w:val="コメント文字列 (文字)"/>
    <w:link w:val="af5"/>
    <w:rsid w:val="00513941"/>
    <w:rPr>
      <w:lang w:val="en-GB"/>
    </w:rPr>
  </w:style>
  <w:style w:type="character" w:customStyle="1" w:styleId="afa">
    <w:name w:val="コメント内容 (文字)"/>
    <w:link w:val="af9"/>
    <w:rsid w:val="00513941"/>
    <w:rPr>
      <w:b/>
      <w:bCs/>
      <w:lang w:val="en-GB"/>
    </w:rPr>
  </w:style>
  <w:style w:type="paragraph" w:customStyle="1" w:styleId="afb">
    <w:name w:val="样式 页眉"/>
    <w:basedOn w:val="a4"/>
    <w:link w:val="Char"/>
    <w:rsid w:val="00E60051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fb"/>
    <w:rsid w:val="00E60051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B1Char">
    <w:name w:val="B1 Char"/>
    <w:link w:val="B1"/>
    <w:rsid w:val="00035EFF"/>
    <w:rPr>
      <w:lang w:val="en-GB" w:eastAsia="en-US"/>
    </w:rPr>
  </w:style>
  <w:style w:type="character" w:customStyle="1" w:styleId="ad">
    <w:name w:val="図表番号 (文字)"/>
    <w:aliases w:val="cap (文字),cap1 (文字),cap2 (文字),cap11 (文字),Caption Char (文字),Légende-figure (文字),Légende-figure Char (文字),Beschrifubg (文字),Beschriftung Char (文字),label (文字),cap11 Char (文字),cap11 Char Char Char (文字),captions (文字),Beschriftung Char Char (文字)"/>
    <w:link w:val="ac"/>
    <w:rsid w:val="00035EFF"/>
    <w:rPr>
      <w:b/>
      <w:lang w:val="en-GB" w:eastAsia="en-US"/>
    </w:rPr>
  </w:style>
  <w:style w:type="character" w:customStyle="1" w:styleId="NOChar">
    <w:name w:val="NO Char"/>
    <w:link w:val="NO"/>
    <w:rsid w:val="00035EFF"/>
    <w:rPr>
      <w:lang w:val="en-GB" w:eastAsia="en-US"/>
    </w:rPr>
  </w:style>
  <w:style w:type="character" w:customStyle="1" w:styleId="TALCar">
    <w:name w:val="TAL Car"/>
    <w:rsid w:val="006956F3"/>
    <w:rPr>
      <w:rFonts w:ascii="Arial" w:eastAsia="SimSu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rsid w:val="006956F3"/>
    <w:rPr>
      <w:rFonts w:ascii="Arial" w:hAnsi="Arial"/>
      <w:b/>
      <w:sz w:val="18"/>
      <w:lang w:val="en-GB" w:eastAsia="en-US"/>
    </w:rPr>
  </w:style>
  <w:style w:type="paragraph" w:styleId="26">
    <w:name w:val="Body Text Indent 2"/>
    <w:basedOn w:val="a0"/>
    <w:link w:val="27"/>
    <w:rsid w:val="006956F3"/>
    <w:pPr>
      <w:spacing w:after="120" w:line="480" w:lineRule="auto"/>
      <w:ind w:leftChars="200" w:left="420"/>
    </w:pPr>
    <w:rPr>
      <w:rFonts w:eastAsia="ＭＳ 明朝"/>
    </w:rPr>
  </w:style>
  <w:style w:type="character" w:customStyle="1" w:styleId="27">
    <w:name w:val="本文インデント 2 (文字)"/>
    <w:link w:val="26"/>
    <w:rsid w:val="006956F3"/>
    <w:rPr>
      <w:rFonts w:eastAsia="ＭＳ 明朝"/>
      <w:lang w:val="en-GB" w:eastAsia="en-US"/>
    </w:rPr>
  </w:style>
  <w:style w:type="paragraph" w:customStyle="1" w:styleId="13">
    <w:name w:val="正文1"/>
    <w:basedOn w:val="a0"/>
    <w:link w:val="1Char"/>
    <w:qFormat/>
    <w:rsid w:val="006956F3"/>
    <w:pPr>
      <w:widowControl w:val="0"/>
      <w:adjustRightInd w:val="0"/>
      <w:jc w:val="both"/>
    </w:pPr>
    <w:rPr>
      <w:lang w:val="x-none" w:eastAsia="x-none"/>
    </w:rPr>
  </w:style>
  <w:style w:type="character" w:customStyle="1" w:styleId="1Char">
    <w:name w:val="正文1 Char"/>
    <w:link w:val="13"/>
    <w:rsid w:val="006956F3"/>
    <w:rPr>
      <w:lang w:val="x-none" w:eastAsia="x-none"/>
    </w:rPr>
  </w:style>
  <w:style w:type="character" w:customStyle="1" w:styleId="af3">
    <w:name w:val="本文 (文字)"/>
    <w:link w:val="af2"/>
    <w:rsid w:val="0026454C"/>
    <w:rPr>
      <w:lang w:val="en-GB" w:eastAsia="en-US"/>
    </w:rPr>
  </w:style>
  <w:style w:type="character" w:customStyle="1" w:styleId="20">
    <w:name w:val="見出し 2 (文字)"/>
    <w:aliases w:val="DO NOT USE_h2 (文字),h2 (文字),h21 (文字),H2 (文字),Head2A (文字),2 (文字),UNDERRUBRIK 1-2 (文字),level 2 (文字),Heading 2 3GPP (文字),H21 (文字),Head 2 (文字),l2 (文字),TitreProp (文字),Header 2 (文字),ITT t2 (文字),PA Major Section (文字),Livello 2 (文字),R2 (文字),Head1 (文字)"/>
    <w:link w:val="2"/>
    <w:rsid w:val="00560DFB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aliases w:val="Underrubrik2 (文字),H3 (文字),Memo Heading 3 (文字),h3 (文字),no break (文字),Heading 3 Char1 Char (文字),Heading 3 Char Char Char (文字),Heading 3 Char1 Char Char Char (文字),Heading 3 Char Char Char Char Char (文字),Heading 3 Char Char1 Char (文字),0H (文字)"/>
    <w:link w:val="3"/>
    <w:rsid w:val="00560DFB"/>
    <w:rPr>
      <w:rFonts w:ascii="Arial" w:hAnsi="Arial"/>
      <w:sz w:val="28"/>
      <w:lang w:val="en-GB" w:eastAsia="en-US"/>
    </w:rPr>
  </w:style>
  <w:style w:type="paragraph" w:customStyle="1" w:styleId="3GPP">
    <w:name w:val="3GPP 正文"/>
    <w:basedOn w:val="a0"/>
    <w:link w:val="3GPPChar"/>
    <w:qFormat/>
    <w:rsid w:val="00624E51"/>
    <w:rPr>
      <w:lang w:val="x-none" w:eastAsia="ja-JP"/>
    </w:rPr>
  </w:style>
  <w:style w:type="character" w:customStyle="1" w:styleId="3GPPChar">
    <w:name w:val="3GPP 正文 Char"/>
    <w:link w:val="3GPP"/>
    <w:rsid w:val="00624E51"/>
    <w:rPr>
      <w:lang w:val="x-none" w:eastAsia="ja-JP"/>
    </w:rPr>
  </w:style>
  <w:style w:type="paragraph" w:customStyle="1" w:styleId="3GPPlevel3">
    <w:name w:val="3GPP level 3"/>
    <w:basedOn w:val="3"/>
    <w:link w:val="3GPPlevel3Char"/>
    <w:qFormat/>
    <w:rsid w:val="00B04A90"/>
  </w:style>
  <w:style w:type="character" w:customStyle="1" w:styleId="3GPPlevel3Char">
    <w:name w:val="3GPP level 3 Char"/>
    <w:link w:val="3GPPlevel3"/>
    <w:rsid w:val="00B04A90"/>
    <w:rPr>
      <w:rFonts w:ascii="Arial" w:hAnsi="Arial"/>
      <w:sz w:val="28"/>
      <w:lang w:val="en-GB" w:eastAsia="en-US"/>
    </w:rPr>
  </w:style>
  <w:style w:type="paragraph" w:customStyle="1" w:styleId="equationArrayNum">
    <w:name w:val="equationArrayNum"/>
    <w:basedOn w:val="a0"/>
    <w:next w:val="a0"/>
    <w:uiPriority w:val="99"/>
    <w:rsid w:val="00C27483"/>
    <w:pPr>
      <w:keepLines/>
      <w:autoSpaceDE w:val="0"/>
      <w:autoSpaceDN w:val="0"/>
      <w:adjustRightInd w:val="0"/>
      <w:spacing w:before="120" w:after="120"/>
    </w:pPr>
    <w:rPr>
      <w:rFonts w:eastAsia="Times New Roman"/>
      <w:noProof/>
      <w:sz w:val="24"/>
      <w:szCs w:val="24"/>
      <w:lang w:eastAsia="en-GB"/>
    </w:rPr>
  </w:style>
  <w:style w:type="paragraph" w:styleId="afc">
    <w:name w:val="List Paragraph"/>
    <w:basedOn w:val="a0"/>
    <w:uiPriority w:val="34"/>
    <w:qFormat/>
    <w:rsid w:val="001E1CDD"/>
    <w:pPr>
      <w:ind w:firstLineChars="200" w:firstLine="420"/>
    </w:pPr>
  </w:style>
  <w:style w:type="character" w:customStyle="1" w:styleId="TFChar">
    <w:name w:val="TF Char"/>
    <w:link w:val="TF"/>
    <w:rsid w:val="0091631D"/>
    <w:rPr>
      <w:rFonts w:ascii="Arial" w:hAnsi="Arial"/>
      <w:b/>
      <w:lang w:eastAsia="en-US"/>
    </w:rPr>
  </w:style>
  <w:style w:type="character" w:customStyle="1" w:styleId="TACChar">
    <w:name w:val="TAC Char"/>
    <w:link w:val="TAC"/>
    <w:locked/>
    <w:rsid w:val="00B47402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locked/>
    <w:rsid w:val="00B47402"/>
    <w:rPr>
      <w:rFonts w:ascii="Arial" w:hAnsi="Arial"/>
      <w:b/>
      <w:lang w:eastAsia="en-US"/>
    </w:rPr>
  </w:style>
  <w:style w:type="paragraph" w:customStyle="1" w:styleId="BodyBest">
    <w:name w:val="BodyBest"/>
    <w:basedOn w:val="a0"/>
    <w:link w:val="BodyBestChar"/>
    <w:qFormat/>
    <w:rsid w:val="00DB084E"/>
    <w:pPr>
      <w:spacing w:before="240" w:after="0"/>
      <w:ind w:left="540"/>
      <w:jc w:val="both"/>
    </w:pPr>
    <w:rPr>
      <w:rFonts w:ascii="Arial" w:eastAsia="ＭＳ 明朝" w:hAnsi="Arial"/>
      <w:lang w:val="en-US"/>
    </w:rPr>
  </w:style>
  <w:style w:type="character" w:customStyle="1" w:styleId="BodyBestChar">
    <w:name w:val="BodyBest Char"/>
    <w:link w:val="BodyBest"/>
    <w:rsid w:val="00DB084E"/>
    <w:rPr>
      <w:rFonts w:ascii="Arial" w:eastAsia="ＭＳ 明朝" w:hAnsi="Arial" w:cs="Arial"/>
      <w:lang w:val="en-US" w:eastAsia="en-US"/>
    </w:rPr>
  </w:style>
  <w:style w:type="paragraph" w:customStyle="1" w:styleId="Default">
    <w:name w:val="Default"/>
    <w:rsid w:val="001D26FC"/>
    <w:pPr>
      <w:autoSpaceDE w:val="0"/>
      <w:autoSpaceDN w:val="0"/>
      <w:adjustRightInd w:val="0"/>
    </w:pPr>
    <w:rPr>
      <w:rFonts w:ascii="Arial" w:eastAsia="ＭＳ 明朝" w:hAnsi="Arial" w:cs="Arial"/>
      <w:color w:val="000000"/>
      <w:sz w:val="24"/>
      <w:szCs w:val="24"/>
      <w:lang w:eastAsia="en-US"/>
    </w:rPr>
  </w:style>
  <w:style w:type="character" w:customStyle="1" w:styleId="tgc">
    <w:name w:val="_tgc"/>
    <w:rsid w:val="00DB4918"/>
  </w:style>
  <w:style w:type="table" w:styleId="afd">
    <w:name w:val="Table Grid"/>
    <w:basedOn w:val="a2"/>
    <w:rsid w:val="009B269E"/>
    <w:pPr>
      <w:spacing w:after="180"/>
    </w:pPr>
    <w:rPr>
      <w:rFonts w:ascii="CG Times (WN)" w:hAnsi="CG Times (WN)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e">
    <w:name w:val="Revision"/>
    <w:hidden/>
    <w:uiPriority w:val="99"/>
    <w:semiHidden/>
    <w:rsid w:val="004D07EB"/>
    <w:rPr>
      <w:lang w:val="en-GB" w:eastAsia="en-US"/>
    </w:rPr>
  </w:style>
  <w:style w:type="paragraph" w:customStyle="1" w:styleId="a">
    <w:name w:val="参考文献"/>
    <w:basedOn w:val="a0"/>
    <w:qFormat/>
    <w:rsid w:val="007F318E"/>
    <w:pPr>
      <w:keepLines/>
      <w:numPr>
        <w:numId w:val="76"/>
      </w:numPr>
      <w:spacing w:after="0"/>
    </w:pPr>
    <w:rPr>
      <w:rFonts w:eastAsia="ＭＳ 明朝"/>
    </w:rPr>
  </w:style>
  <w:style w:type="character" w:customStyle="1" w:styleId="EXChar">
    <w:name w:val="EX Char"/>
    <w:link w:val="EX"/>
    <w:rsid w:val="007B195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4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endnotes" Target="endnotes.xml"/><Relationship Id="rId20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1" Type="http://schemas.openxmlformats.org/officeDocument/2006/relationships/hyperlink" Target="http://www.3gpp.org/Change-Requests" TargetMode="External"/><Relationship Id="rId12" Type="http://schemas.openxmlformats.org/officeDocument/2006/relationships/hyperlink" Target="http://www.3gpp.org/ftp/Specs/html-info/21900.htm" TargetMode="External"/><Relationship Id="rId13" Type="http://schemas.openxmlformats.org/officeDocument/2006/relationships/image" Target="media/image1.wmf"/><Relationship Id="rId14" Type="http://schemas.openxmlformats.org/officeDocument/2006/relationships/oleObject" Target="embeddings/Microsoft___1.bin"/><Relationship Id="rId15" Type="http://schemas.openxmlformats.org/officeDocument/2006/relationships/image" Target="media/image2.wmf"/><Relationship Id="rId16" Type="http://schemas.openxmlformats.org/officeDocument/2006/relationships/oleObject" Target="embeddings/Microsoft___2.bin"/><Relationship Id="rId17" Type="http://schemas.openxmlformats.org/officeDocument/2006/relationships/footer" Target="footer1.xml"/><Relationship Id="rId18" Type="http://schemas.openxmlformats.org/officeDocument/2006/relationships/fontTable" Target="fontTable.xml"/><Relationship Id="rId19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8AFF92-241B-9440-AB46-718EC0329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\Program Files\Microsoft Office\Templates\3gpp\3gpp_70.dot</Template>
  <TotalTime>10</TotalTime>
  <Pages>3</Pages>
  <Words>694</Words>
  <Characters>3957</Characters>
  <Application>Microsoft Macintosh Word</Application>
  <DocSecurity>0</DocSecurity>
  <Lines>32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>3GPP TR 37.843</vt:lpstr>
      <vt:lpstr>3GPP TR 37.843</vt:lpstr>
      <vt:lpstr>3GPP TR ab.cde</vt:lpstr>
    </vt:vector>
  </TitlesOfParts>
  <Company>Huawei Technologies Co.,Ltd.</Company>
  <LinksUpToDate>false</LinksUpToDate>
  <CharactersWithSpaces>4642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37.843</dc:title>
  <dc:subject>E-UTRA and UTRA; Radio Frequency (RF) requirement background for  Active Antenna System (AAS) Base Station (BS) radiated requirements (Release 15)</dc:subject>
  <dc:creator>MCC Support</dc:creator>
  <cp:keywords/>
  <cp:lastModifiedBy>飯笹</cp:lastModifiedBy>
  <cp:revision>13</cp:revision>
  <cp:lastPrinted>2017-12-11T03:27:00Z</cp:lastPrinted>
  <dcterms:created xsi:type="dcterms:W3CDTF">2018-04-05T08:18:00Z</dcterms:created>
  <dcterms:modified xsi:type="dcterms:W3CDTF">2018-04-06T18:25:00Z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(1)5h6dvZdGB8kn1f9pX+jeFkhWmyiwwJYan5MpWJ3yiFbrB9IVsiydCvGVhOCAdzDJKuydPaoj_x000d_
KyArUMPIUrC+WvYuNyL8Zy8OH7K12PrPtI7G1cjuFFnUhrlHLxTv89iGkildxqWzxBMMC05y_x000d_
XOqWpBC5fzG5oULFrCljpa07EJw=</vt:lpwstr>
  </property>
  <property fmtid="{D5CDD505-2E9C-101B-9397-08002B2CF9AE}" pid="3" name="_ms_pID_725343_00">
    <vt:lpwstr>_ms_pID_725343</vt:lpwstr>
  </property>
  <property fmtid="{D5CDD505-2E9C-101B-9397-08002B2CF9AE}" pid="4" name="_new_ms_pID_72543">
    <vt:lpwstr>(4)2aBB/8zpEwHOUiV58p36peXhJX1EsHNGAZ55TyjsiyF1MthjSpPSdg00MnpYLGXzEHrcyQIj_x000d_
DCeoQ6hJtLhm8NFxZyOggvvnBE9G9+2WsYJB31g/8Cs+cqCj6IwDLrBKytvvH1BlodZrjLaM_x000d_
fCRKcJ0zlPdNPhGGXg+Z+CYpL8XcotnoGR4M+hndNHXW3Gq85eCAXamxjWDQEaIMS9piOYAb_x000d_
3Gny/54IJy27aZcV2Y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KDrAHKDPRf8NO+hQMVr7HPenoro6x9UKyzCBHIAJw41JJv5YB44TAL_x000d_
b9N5TWoS8O/ztXWEzmuh7dSNer9Td6DukoZXaHbTVV8xHR1KNbLOXsHMIWWasZ64ytM1kQWZ_x000d_
xRIY/jEVg+WdCIr+niwAb2c0hzvO07jkiGHqQ6hF/fH9Wm/DACM4E/gtYu93e0Fl49OTh6WD_x000d_
BE62zb6ciW/AfWmvnI3duABcDJ23KhfAKn/j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2hPN9p4A5VT72JxgYoUDAAG0Pq5bpC3MeJNz_x000d_
uwkcg7xayI2OMF81arcduc4r36em7iTGEpT/eFjX2ivyFnPd4EXeh2Q60BLrLioVit7GT2sC_x000d_
o0kvlAayIGE36FDZHrR2q/TEvtTt3c19DzlIIzAzif5CV4t9ZXOjVJXRrtnCVyxEY+pczVMr_x000d_
SNex/mA1I/PsKTma1XTc4vhNCpXItXB33PuQ97Fy6zkKEn+jusz5ZV</vt:lpwstr>
  </property>
  <property fmtid="{D5CDD505-2E9C-101B-9397-08002B2CF9AE}" pid="9" name="_new_ms_pID_725432_00">
    <vt:lpwstr>_new_ms_pID_725432</vt:lpwstr>
  </property>
  <property fmtid="{D5CDD505-2E9C-101B-9397-08002B2CF9AE}" pid="10" name="_new_ms_pID_725433">
    <vt:lpwstr>w9</vt:lpwstr>
  </property>
  <property fmtid="{D5CDD505-2E9C-101B-9397-08002B2CF9AE}" pid="11" name="_new_ms_pID_725433_00">
    <vt:lpwstr>_new_ms_pID_725433</vt:lpwstr>
  </property>
  <property fmtid="{D5CDD505-2E9C-101B-9397-08002B2CF9AE}" pid="12" name="_2015_ms_pID_725343">
    <vt:lpwstr>(3)RYgiSrYMMW7Ctfcvau3ZUdkYZFwofD1t+lNyEXFpERvUBv2ZvVnQeakhQ9yNq6IVU+mKTQVI_x000d_
5vUlCRTQ4vYLFEAr94XM1lceLFh0iPRgJPWG8/6ZdhaAktDMru/tJBdOqRqSty9yR1OnA0QV_x000d_
z05HID6k8qSNWhUwFFUQ5rgtqAHWvtM/c47cDQ2YBBFfrckZGz+zBHooS3Yiw2djKByCaunu_x000d_
rWTFhLeqGQP8Tn3Xjo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8jlLBbHIzqMddGzrqyKk2LmSEOZCp2/3OLHnEZt87573sL/wCQBs0s_x000d_
n0ADxE4EUMV5RSTiKpBixl5olRHEA+ElIdqSZij/azvl4t/OSeEzdlyv5DmYY9ZxivwHWNTv_x000d_
NwmQ/HgzWSOFkVfR+oU8m0PEQLFdJ+hifd9bIz1j4O8SwrFjfspi9JQ2NHy4/XKR5Bd6mA3/_x000d_
Df5wGyr5waHvVJj4gYZ3ryzewwk+O4ZB/Len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WU2k9XoG/uPLjlJ9CdF/72MZidRMVD3SP9qC_x000d_
4Z+c5lDh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1520341923</vt:lpwstr>
  </property>
</Properties>
</file>